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F6B0F" w14:textId="1084F287" w:rsidR="007254BE" w:rsidRPr="00125C96" w:rsidRDefault="007254BE" w:rsidP="00B4310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sidR="00B43100">
        <w:rPr>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365CED">
        <w:rPr>
          <w:rFonts w:cs="Arial"/>
          <w:b/>
          <w:bCs/>
          <w:sz w:val="24"/>
          <w:szCs w:val="24"/>
          <w:lang w:eastAsia="zh-CN"/>
        </w:rPr>
        <w:t>11818</w:t>
      </w:r>
    </w:p>
    <w:p w14:paraId="16DB04F4" w14:textId="4C635BFA" w:rsidR="007254BE" w:rsidRPr="00125C96" w:rsidRDefault="00B43100" w:rsidP="007254BE">
      <w:pPr>
        <w:pStyle w:val="CRCoverPage"/>
        <w:tabs>
          <w:tab w:val="right" w:pos="5103"/>
          <w:tab w:val="right" w:pos="9639"/>
        </w:tabs>
        <w:outlineLvl w:val="0"/>
        <w:rPr>
          <w:b/>
          <w:noProof/>
          <w:sz w:val="24"/>
        </w:rPr>
      </w:pPr>
      <w:r w:rsidRPr="00B43100">
        <w:rPr>
          <w:rFonts w:cs="Arial"/>
          <w:b/>
          <w:bCs/>
          <w:sz w:val="24"/>
        </w:rPr>
        <w:t>Orlando, USA, 18 – 22 November 2024</w:t>
      </w:r>
      <w:r w:rsidR="007254BE" w:rsidRPr="00125C96">
        <w:rPr>
          <w:b/>
          <w:noProof/>
          <w:sz w:val="24"/>
        </w:rPr>
        <w:tab/>
      </w:r>
      <w:r w:rsidR="007254BE"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B4676" w:rsidR="001E41F3" w:rsidRPr="00410371" w:rsidRDefault="008B0DD7"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Pr>
                <w:b/>
                <w:noProof/>
                <w:sz w:val="28"/>
                <w:lang w:eastAsia="zh-CN"/>
              </w:rPr>
              <w:fldChar w:fldCharType="end"/>
            </w:r>
            <w:r w:rsidR="001F72FE">
              <w:rPr>
                <w:b/>
                <w:noProof/>
                <w:sz w:val="28"/>
                <w:lang w:eastAsia="zh-CN"/>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406ED" w:rsidR="001E41F3" w:rsidRPr="00CF0785" w:rsidRDefault="00CF0785" w:rsidP="00CF0785">
            <w:pPr>
              <w:pStyle w:val="CRCoverPage"/>
              <w:spacing w:after="0"/>
              <w:jc w:val="right"/>
              <w:rPr>
                <w:rFonts w:hint="eastAsia"/>
                <w:b/>
                <w:noProof/>
                <w:sz w:val="28"/>
                <w:lang w:eastAsia="zh-CN"/>
              </w:rPr>
            </w:pPr>
            <w:r w:rsidRPr="00CF0785">
              <w:rPr>
                <w:rFonts w:hint="eastAsia"/>
                <w:b/>
                <w:noProof/>
                <w:sz w:val="28"/>
                <w:lang w:eastAsia="zh-CN"/>
              </w:rPr>
              <w:t>3</w:t>
            </w:r>
            <w:bookmarkStart w:id="0" w:name="_GoBack"/>
            <w:bookmarkEnd w:id="0"/>
            <w:r w:rsidRPr="00CF0785">
              <w:rPr>
                <w:b/>
                <w:noProof/>
                <w:sz w:val="28"/>
                <w:lang w:eastAsia="zh-CN"/>
              </w:rPr>
              <w:t>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641DD" w:rsidR="001E41F3" w:rsidRPr="00410371" w:rsidRDefault="008B0DD7" w:rsidP="007254B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1F72FE">
              <w:rPr>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990A0" w:rsidR="00F25D98" w:rsidRDefault="001F72FE" w:rsidP="00FF2C99">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8D2A0" w:rsidR="001E41F3" w:rsidRDefault="00D102C2" w:rsidP="000371DB">
            <w:pPr>
              <w:pStyle w:val="CRCoverPage"/>
              <w:spacing w:after="0"/>
              <w:ind w:left="100"/>
              <w:rPr>
                <w:noProof/>
                <w:lang w:eastAsia="zh-CN"/>
              </w:rPr>
            </w:pPr>
            <w:r>
              <w:t>PWS support for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8634B" w:rsidR="001E41F3" w:rsidRDefault="00B43100" w:rsidP="000371DB">
            <w:pPr>
              <w:pStyle w:val="CRCoverPage"/>
              <w:spacing w:after="0"/>
              <w:ind w:left="100"/>
              <w:rPr>
                <w:noProof/>
                <w:lang w:eastAsia="zh-CN"/>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13407" w:rsidR="001E41F3" w:rsidRDefault="00391B5C">
            <w:pPr>
              <w:pStyle w:val="CRCoverPage"/>
              <w:spacing w:after="0"/>
              <w:ind w:left="100"/>
              <w:rPr>
                <w:noProof/>
                <w:lang w:eastAsia="zh-CN"/>
              </w:rPr>
            </w:pPr>
            <w:r w:rsidRPr="00391B5C">
              <w:rPr>
                <w:lang w:eastAsia="zh-CN"/>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40479"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391B5C">
              <w:rPr>
                <w:lang w:eastAsia="zh-CN"/>
              </w:rPr>
              <w:t>1</w:t>
            </w:r>
            <w:r w:rsidR="00B00764">
              <w:rPr>
                <w:rFonts w:hint="eastAsia"/>
                <w:lang w:eastAsia="zh-CN"/>
              </w:rPr>
              <w:t>-</w:t>
            </w:r>
            <w:r w:rsidR="00895A49">
              <w:rPr>
                <w:rFonts w:hint="eastAsia"/>
                <w:lang w:eastAsia="zh-CN"/>
              </w:rPr>
              <w:t>0</w:t>
            </w:r>
            <w:r w:rsidR="00391B5C">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BF49B" w14:textId="0EEE2020" w:rsidR="00391B5C" w:rsidRDefault="00391B5C" w:rsidP="00100E12">
            <w:pPr>
              <w:pStyle w:val="CRCoverPage"/>
              <w:spacing w:afterLines="50"/>
              <w:ind w:left="102"/>
              <w:rPr>
                <w:noProof/>
                <w:lang w:eastAsia="zh-CN"/>
              </w:rPr>
            </w:pPr>
            <w:r>
              <w:rPr>
                <w:noProof/>
                <w:lang w:eastAsia="zh-CN"/>
              </w:rPr>
              <w:t xml:space="preserve">The LS </w:t>
            </w:r>
            <w:r w:rsidRPr="00391B5C">
              <w:rPr>
                <w:noProof/>
                <w:lang w:eastAsia="zh-CN"/>
              </w:rPr>
              <w:t>R2-2409243</w:t>
            </w:r>
            <w:r>
              <w:rPr>
                <w:noProof/>
                <w:lang w:eastAsia="zh-CN"/>
              </w:rPr>
              <w:t xml:space="preserve"> to SA2 mentioned below:</w:t>
            </w:r>
          </w:p>
          <w:p w14:paraId="7B3E6834" w14:textId="0D01A88E" w:rsidR="00245C72" w:rsidRDefault="00391B5C" w:rsidP="00100E12">
            <w:pPr>
              <w:pStyle w:val="CRCoverPage"/>
              <w:spacing w:afterLines="50"/>
              <w:ind w:left="102"/>
              <w:rPr>
                <w:noProof/>
                <w:lang w:eastAsia="zh-CN"/>
              </w:rPr>
            </w:pPr>
            <w:r w:rsidRPr="00391B5C">
              <w:rPr>
                <w:noProof/>
                <w:lang w:eastAsia="zh-CN"/>
              </w:rPr>
              <w:t>A revised WID was approved in RAN#105 (Sept 2024) to further enhance the support of NB-IoT and eMTC for NTN in RP-242397, with the following with the following new objective added:</w:t>
            </w:r>
          </w:p>
          <w:p w14:paraId="1391A62C" w14:textId="77777777" w:rsidR="00391B5C" w:rsidRPr="00391B5C" w:rsidRDefault="00391B5C" w:rsidP="00391B5C">
            <w:pPr>
              <w:numPr>
                <w:ilvl w:val="0"/>
                <w:numId w:val="41"/>
              </w:numPr>
              <w:overflowPunct w:val="0"/>
              <w:autoSpaceDE w:val="0"/>
              <w:autoSpaceDN w:val="0"/>
              <w:adjustRightInd w:val="0"/>
              <w:spacing w:after="0"/>
              <w:rPr>
                <w:bCs/>
                <w:i/>
              </w:rPr>
            </w:pPr>
            <w:bookmarkStart w:id="2" w:name="OLE_LINK79"/>
            <w:r w:rsidRPr="00391B5C">
              <w:rPr>
                <w:bCs/>
                <w:i/>
              </w:rPr>
              <w:t>Support broadcast of PWS messages for NB-IoT re-using the LTE mechanisms [RAN2]</w:t>
            </w:r>
            <w:bookmarkEnd w:id="2"/>
          </w:p>
          <w:p w14:paraId="55A09138" w14:textId="77777777" w:rsidR="00391B5C" w:rsidRPr="00391B5C" w:rsidRDefault="00391B5C" w:rsidP="00391B5C">
            <w:pPr>
              <w:overflowPunct w:val="0"/>
              <w:autoSpaceDE w:val="0"/>
              <w:autoSpaceDN w:val="0"/>
              <w:adjustRightInd w:val="0"/>
              <w:ind w:left="720"/>
              <w:rPr>
                <w:bCs/>
                <w:i/>
              </w:rPr>
            </w:pPr>
            <w:r w:rsidRPr="00391B5C">
              <w:rPr>
                <w:bCs/>
                <w:i/>
              </w:rPr>
              <w:t xml:space="preserve">Note: </w:t>
            </w:r>
            <w:bookmarkStart w:id="3" w:name="OLE_LINK22"/>
            <w:r w:rsidRPr="00391B5C">
              <w:rPr>
                <w:bCs/>
                <w:i/>
              </w:rPr>
              <w:t>The solutions will be developed for NTN but can be applicable to TN (if possible</w:t>
            </w:r>
            <w:bookmarkEnd w:id="3"/>
            <w:r w:rsidRPr="00391B5C">
              <w:rPr>
                <w:bCs/>
                <w:i/>
              </w:rPr>
              <w:t xml:space="preserve">). </w:t>
            </w:r>
            <w:bookmarkStart w:id="4" w:name="OLE_LINK25"/>
            <w:r w:rsidRPr="00391B5C">
              <w:rPr>
                <w:bCs/>
                <w:i/>
              </w:rPr>
              <w:t>Specific NB-IoT TN optimizations will not be considered as part of this WI</w:t>
            </w:r>
            <w:bookmarkEnd w:id="4"/>
            <w:r w:rsidRPr="00391B5C">
              <w:rPr>
                <w:bCs/>
                <w:i/>
              </w:rPr>
              <w:t>.</w:t>
            </w:r>
          </w:p>
          <w:p w14:paraId="757F5D5C" w14:textId="0BEFE3C5" w:rsidR="00391B5C" w:rsidRPr="00391B5C" w:rsidRDefault="00391B5C" w:rsidP="00391B5C">
            <w:pPr>
              <w:pStyle w:val="CRCoverPage"/>
              <w:spacing w:afterLines="50"/>
              <w:ind w:left="102"/>
              <w:rPr>
                <w:i/>
                <w:noProof/>
                <w:lang w:eastAsia="zh-CN"/>
              </w:rPr>
            </w:pPr>
            <w:r w:rsidRPr="00391B5C">
              <w:rPr>
                <w:bCs/>
                <w:i/>
              </w:rPr>
              <w:t xml:space="preserve">Note: </w:t>
            </w:r>
            <w:bookmarkStart w:id="5" w:name="OLE_LINK31"/>
            <w:bookmarkStart w:id="6" w:name="OLE_LINK28"/>
            <w:r w:rsidRPr="00391B5C">
              <w:rPr>
                <w:bCs/>
                <w:i/>
              </w:rPr>
              <w:t xml:space="preserve">Support for </w:t>
            </w:r>
            <w:bookmarkStart w:id="7" w:name="OLE_LINK32"/>
            <w:r w:rsidRPr="00391B5C">
              <w:rPr>
                <w:bCs/>
                <w:i/>
              </w:rPr>
              <w:t>indication of intended service area</w:t>
            </w:r>
            <w:bookmarkEnd w:id="7"/>
            <w:r w:rsidRPr="00391B5C">
              <w:rPr>
                <w:bCs/>
                <w:i/>
              </w:rPr>
              <w:t xml:space="preserve"> </w:t>
            </w:r>
            <w:bookmarkEnd w:id="5"/>
            <w:r w:rsidRPr="00391B5C">
              <w:rPr>
                <w:bCs/>
                <w:i/>
              </w:rPr>
              <w:t>for ETWS will be considered based on NR NTN discussions</w:t>
            </w:r>
            <w:bookmarkEnd w:id="6"/>
            <w:r w:rsidRPr="00391B5C">
              <w:rPr>
                <w:bCs/>
                <w:i/>
              </w:rPr>
              <w:t>/outcome.</w:t>
            </w:r>
          </w:p>
          <w:p w14:paraId="3381C321" w14:textId="14279C89" w:rsidR="00391B5C" w:rsidRDefault="00391B5C" w:rsidP="00100E12">
            <w:pPr>
              <w:pStyle w:val="CRCoverPage"/>
              <w:spacing w:afterLines="50"/>
              <w:ind w:left="102"/>
              <w:rPr>
                <w:noProof/>
                <w:lang w:eastAsia="zh-CN"/>
              </w:rPr>
            </w:pPr>
            <w:r>
              <w:rPr>
                <w:rFonts w:hint="eastAsia"/>
                <w:noProof/>
                <w:lang w:eastAsia="zh-CN"/>
              </w:rPr>
              <w:t>S</w:t>
            </w:r>
            <w:r>
              <w:rPr>
                <w:noProof/>
                <w:lang w:eastAsia="zh-CN"/>
              </w:rPr>
              <w:t xml:space="preserve">A2 needs to update corresponding specfications to support the </w:t>
            </w:r>
            <w:r w:rsidRPr="00391B5C">
              <w:rPr>
                <w:noProof/>
                <w:lang w:eastAsia="zh-CN"/>
              </w:rPr>
              <w:t>PWS for NB-IoT NTN</w:t>
            </w:r>
            <w:r w:rsidR="0008310C">
              <w:rPr>
                <w:noProof/>
                <w:lang w:eastAsia="zh-CN"/>
              </w:rPr>
              <w:t>.</w:t>
            </w:r>
          </w:p>
          <w:p w14:paraId="2CA7C2D4" w14:textId="77777777" w:rsidR="0008310C" w:rsidRDefault="0008310C" w:rsidP="00100E12">
            <w:pPr>
              <w:pStyle w:val="CRCoverPage"/>
              <w:spacing w:afterLines="50"/>
              <w:ind w:left="102"/>
              <w:rPr>
                <w:noProof/>
                <w:lang w:eastAsia="zh-CN"/>
              </w:rPr>
            </w:pPr>
            <w:r>
              <w:rPr>
                <w:noProof/>
                <w:lang w:eastAsia="zh-CN"/>
              </w:rPr>
              <w:t xml:space="preserve">Current SA2 </w:t>
            </w:r>
            <w:r w:rsidRPr="0008310C">
              <w:rPr>
                <w:noProof/>
                <w:lang w:eastAsia="zh-CN"/>
              </w:rPr>
              <w:t>has designed a complete warning message delivery mechanism and procedure as described in TS 23.041. The MME is supported to be triggered by the CBC (Cell Broadcast Centre) for Warning message delivery and notify the eNodeB of sending PWS notification. The warning message delivery mechanism and procedure in SA2 are common for all PWS services (e.g., ETWS, CMAS (aka WEA), KPAS and EU-Alert warning messages). The general design for the warning message delivery mechanism and procedure doesn’t differentiate specific UE type and specific RAT type, it can be applied to all kinds of UE that support PWS feature</w:t>
            </w:r>
            <w:r>
              <w:rPr>
                <w:noProof/>
                <w:lang w:eastAsia="zh-CN"/>
              </w:rPr>
              <w:t xml:space="preserve">. </w:t>
            </w:r>
          </w:p>
          <w:p w14:paraId="708AA7DE" w14:textId="68E04178" w:rsidR="0008310C" w:rsidRPr="0008310C" w:rsidRDefault="0008310C" w:rsidP="00100E12">
            <w:pPr>
              <w:pStyle w:val="CRCoverPage"/>
              <w:spacing w:afterLines="50"/>
              <w:ind w:left="102"/>
              <w:rPr>
                <w:noProof/>
                <w:lang w:eastAsia="zh-CN"/>
              </w:rPr>
            </w:pPr>
            <w:r w:rsidRPr="0008310C">
              <w:rPr>
                <w:noProof/>
                <w:lang w:eastAsia="zh-CN"/>
              </w:rPr>
              <w:t>Therefore, there is no significant updates for PWS support NB-IoT from the warning message delivery mechanism and procedure. It just only revises the “not support” to “support” in above table to apply to NB-IoT directly. The left work relies on RAN groups on the PWS notification on the Uu interface enhancement.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9EB2D" w14:textId="77777777" w:rsidR="00AE49B8" w:rsidRDefault="00AE49B8" w:rsidP="00AE49B8">
            <w:pPr>
              <w:pStyle w:val="CRCoverPage"/>
              <w:spacing w:afterLines="50"/>
              <w:rPr>
                <w:noProof/>
                <w:lang w:eastAsia="zh-CN"/>
              </w:rPr>
            </w:pPr>
            <w:r>
              <w:rPr>
                <w:noProof/>
                <w:lang w:eastAsia="zh-CN"/>
              </w:rPr>
              <w:t>For</w:t>
            </w:r>
            <w:r>
              <w:t xml:space="preserve"> </w:t>
            </w:r>
            <w:r w:rsidRPr="00AE49B8">
              <w:rPr>
                <w:noProof/>
                <w:lang w:eastAsia="zh-CN"/>
              </w:rPr>
              <w:t>Warning message delivery</w:t>
            </w:r>
            <w:r>
              <w:rPr>
                <w:noProof/>
                <w:lang w:eastAsia="zh-CN"/>
              </w:rPr>
              <w:t>:</w:t>
            </w:r>
          </w:p>
          <w:p w14:paraId="6F3010F1" w14:textId="16C13C19" w:rsidR="003D4E7B" w:rsidRDefault="00AE49B8" w:rsidP="00AE49B8">
            <w:pPr>
              <w:pStyle w:val="CRCoverPage"/>
              <w:numPr>
                <w:ilvl w:val="0"/>
                <w:numId w:val="43"/>
              </w:numPr>
              <w:spacing w:afterLines="50"/>
              <w:rPr>
                <w:noProof/>
                <w:lang w:eastAsia="zh-CN"/>
              </w:rPr>
            </w:pPr>
            <w:r>
              <w:rPr>
                <w:noProof/>
                <w:lang w:eastAsia="zh-CN"/>
              </w:rPr>
              <w:t xml:space="preserve">Change “No” to “yes” for </w:t>
            </w:r>
            <w:r w:rsidRPr="00AE49B8">
              <w:rPr>
                <w:noProof/>
                <w:lang w:eastAsia="zh-CN"/>
              </w:rPr>
              <w:t>PWS support NB-IoT</w:t>
            </w:r>
            <w:r>
              <w:rPr>
                <w:noProof/>
                <w:lang w:eastAsia="zh-CN"/>
              </w:rPr>
              <w:t xml:space="preserve">, apply CP and UP both, optional to UE and NW (as indicated </w:t>
            </w:r>
            <w:r w:rsidR="00AE6806">
              <w:rPr>
                <w:noProof/>
                <w:lang w:eastAsia="zh-CN"/>
              </w:rPr>
              <w:t>36.331, PWS feature is operional for UE support</w:t>
            </w:r>
            <w:r>
              <w:rPr>
                <w:noProof/>
                <w:lang w:eastAsia="zh-CN"/>
              </w:rPr>
              <w:t>)</w:t>
            </w:r>
          </w:p>
          <w:p w14:paraId="31C656EC" w14:textId="12E388FF" w:rsidR="00AE49B8" w:rsidRDefault="00AE6806" w:rsidP="00AE49B8">
            <w:pPr>
              <w:pStyle w:val="CRCoverPage"/>
              <w:numPr>
                <w:ilvl w:val="0"/>
                <w:numId w:val="43"/>
              </w:numPr>
              <w:spacing w:afterLines="50"/>
              <w:rPr>
                <w:noProof/>
                <w:lang w:eastAsia="zh-CN"/>
              </w:rPr>
            </w:pPr>
            <w:r>
              <w:rPr>
                <w:noProof/>
                <w:lang w:eastAsia="zh-CN"/>
              </w:rPr>
              <w:t xml:space="preserve">Add NOTE to state that: </w:t>
            </w:r>
            <w:r w:rsidRPr="00AE6806">
              <w:rPr>
                <w:noProof/>
                <w:lang w:eastAsia="zh-CN"/>
              </w:rPr>
              <w:t>PWS support NB-IoT</w:t>
            </w:r>
            <w:r>
              <w:rPr>
                <w:noProof/>
                <w:lang w:eastAsia="zh-CN"/>
              </w:rPr>
              <w:t xml:space="preserve"> is not applied when UE is operating eDRX, PSM or S&amp;F mode.</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BA510" w:rsidR="00895A49" w:rsidRPr="00A659EA" w:rsidRDefault="00AE6806" w:rsidP="000371DB">
            <w:pPr>
              <w:pStyle w:val="CRCoverPage"/>
              <w:spacing w:after="0"/>
              <w:ind w:left="100"/>
              <w:rPr>
                <w:noProof/>
                <w:lang w:eastAsia="zh-CN"/>
              </w:rPr>
            </w:pPr>
            <w:r>
              <w:rPr>
                <w:noProof/>
                <w:lang w:eastAsia="zh-CN"/>
              </w:rPr>
              <w:t xml:space="preserve">Doesn’t support </w:t>
            </w:r>
            <w:r w:rsidRPr="00AE6806">
              <w:rPr>
                <w:noProof/>
                <w:lang w:eastAsia="zh-CN"/>
              </w:rPr>
              <w:t>PWS</w:t>
            </w:r>
            <w:r>
              <w:rPr>
                <w:noProof/>
                <w:lang w:eastAsia="zh-CN"/>
              </w:rPr>
              <w:t xml:space="preserve"> for NB-IoT which is not met the requirment of RAN WID(</w:t>
            </w:r>
            <w:r w:rsidRPr="00AE6806">
              <w:rPr>
                <w:noProof/>
                <w:lang w:eastAsia="zh-CN"/>
              </w:rPr>
              <w:t>RP-242397</w:t>
            </w:r>
            <w:r>
              <w:rPr>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5A64C" w:rsidR="001E41F3" w:rsidRDefault="00AE6806" w:rsidP="00D90FE9">
            <w:pPr>
              <w:pStyle w:val="CRCoverPage"/>
              <w:spacing w:after="0"/>
              <w:ind w:left="100"/>
              <w:rPr>
                <w:noProof/>
                <w:lang w:eastAsia="zh-CN"/>
              </w:rPr>
            </w:pPr>
            <w:r w:rsidRPr="00AE6806">
              <w:rPr>
                <w:noProof/>
                <w:lang w:eastAsia="zh-CN"/>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6353362" w14:textId="77777777" w:rsidR="001F72FE" w:rsidRDefault="001F72FE" w:rsidP="001F72FE">
      <w:pPr>
        <w:pStyle w:val="8"/>
      </w:pPr>
      <w:bookmarkStart w:id="8" w:name="_Toc19172158"/>
      <w:bookmarkStart w:id="9" w:name="_Toc27844451"/>
      <w:bookmarkStart w:id="10" w:name="_Toc36134609"/>
      <w:bookmarkStart w:id="11" w:name="_Toc45176293"/>
      <w:bookmarkStart w:id="12" w:name="_Toc51762323"/>
      <w:bookmarkStart w:id="13" w:name="_Toc51762808"/>
      <w:bookmarkStart w:id="14" w:name="_Toc51763291"/>
      <w:bookmarkStart w:id="15" w:name="_Toc177732156"/>
      <w:bookmarkStart w:id="16" w:name="_CRTable6_4_11"/>
      <w:r w:rsidRPr="00990165">
        <w:t>Annex M (informative):</w:t>
      </w:r>
      <w:r w:rsidRPr="00990165">
        <w:br/>
      </w:r>
      <w:r>
        <w:t>Functions and procedures over NB-IoT RAT</w:t>
      </w:r>
      <w:bookmarkEnd w:id="8"/>
      <w:bookmarkEnd w:id="9"/>
      <w:bookmarkEnd w:id="10"/>
      <w:bookmarkEnd w:id="11"/>
      <w:bookmarkEnd w:id="12"/>
      <w:bookmarkEnd w:id="13"/>
      <w:bookmarkEnd w:id="14"/>
      <w:bookmarkEnd w:id="15"/>
    </w:p>
    <w:p w14:paraId="4200FD56" w14:textId="77777777" w:rsidR="001F72FE" w:rsidRDefault="001F72FE" w:rsidP="001F72FE">
      <w:r>
        <w:t>In the case of conflict between the information in this Annex and other information in the main body of the present document, the information in the main body takes precedence.</w:t>
      </w:r>
    </w:p>
    <w:p w14:paraId="3B0391B4" w14:textId="77777777" w:rsidR="001F72FE" w:rsidRDefault="001F72FE" w:rsidP="001F72FE">
      <w:r>
        <w:t>The following tables list the functions and procedures that are:</w:t>
      </w:r>
    </w:p>
    <w:p w14:paraId="12F9687B" w14:textId="77777777" w:rsidR="001F72FE" w:rsidRDefault="001F72FE" w:rsidP="001F72FE">
      <w:pPr>
        <w:pStyle w:val="B1"/>
      </w:pPr>
      <w:r>
        <w:t>-</w:t>
      </w:r>
      <w:r>
        <w:tab/>
        <w:t xml:space="preserve">Supported or not supported over NB-IoT RAT, including whether for CP </w:t>
      </w:r>
      <w:proofErr w:type="spellStart"/>
      <w:r>
        <w:t>CIoT</w:t>
      </w:r>
      <w:proofErr w:type="spellEnd"/>
      <w:r>
        <w:t xml:space="preserve"> EPS Optimisation only, UP </w:t>
      </w:r>
      <w:proofErr w:type="spellStart"/>
      <w:r>
        <w:t>CIoT</w:t>
      </w:r>
      <w:proofErr w:type="spellEnd"/>
      <w:r>
        <w:t xml:space="preserve"> EPS Optimisation only or both.</w:t>
      </w:r>
    </w:p>
    <w:p w14:paraId="0529F21B" w14:textId="77777777" w:rsidR="001F72FE" w:rsidRDefault="001F72FE" w:rsidP="001F72FE">
      <w:pPr>
        <w:pStyle w:val="B1"/>
      </w:pPr>
      <w:r>
        <w:t>-</w:t>
      </w:r>
      <w:r>
        <w:tab/>
        <w:t>Optional for the UE and/or network when using NB-IoT RAT.</w:t>
      </w:r>
    </w:p>
    <w:p w14:paraId="3539AADC" w14:textId="77777777" w:rsidR="001F72FE" w:rsidRDefault="001F72FE" w:rsidP="001F72FE">
      <w:pPr>
        <w:pStyle w:val="NO"/>
      </w:pPr>
      <w:r>
        <w:t>NOTE:</w:t>
      </w:r>
      <w:r>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t>CIoT</w:t>
      </w:r>
      <w:proofErr w:type="spellEnd"/>
      <w:r>
        <w:t xml:space="preserve"> EPS Optimisation only, UP </w:t>
      </w:r>
      <w:proofErr w:type="spellStart"/>
      <w:r>
        <w:t>CIoT</w:t>
      </w:r>
      <w:proofErr w:type="spellEnd"/>
      <w:r>
        <w:t xml:space="preserve"> EPS Optimisation only or both.</w:t>
      </w:r>
    </w:p>
    <w:p w14:paraId="005C847B" w14:textId="77777777" w:rsidR="001F72FE" w:rsidRDefault="001F72FE" w:rsidP="001F72FE">
      <w:pPr>
        <w:pStyle w:val="TH"/>
      </w:pPr>
      <w:r>
        <w:lastRenderedPageBreak/>
        <w:t>Table 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79"/>
        <w:gridCol w:w="1365"/>
        <w:gridCol w:w="1406"/>
        <w:gridCol w:w="1251"/>
        <w:gridCol w:w="1222"/>
      </w:tblGrid>
      <w:tr w:rsidR="001F72FE" w:rsidRPr="00BD147B" w14:paraId="073B8DAA" w14:textId="77777777" w:rsidTr="00F44706">
        <w:tc>
          <w:tcPr>
            <w:tcW w:w="1642" w:type="dxa"/>
            <w:tcBorders>
              <w:bottom w:val="nil"/>
            </w:tcBorders>
            <w:shd w:val="pct5" w:color="auto" w:fill="auto"/>
          </w:tcPr>
          <w:p w14:paraId="78530BE4" w14:textId="77777777" w:rsidR="001F72FE" w:rsidRPr="00BD147B" w:rsidRDefault="001F72FE" w:rsidP="00F44706">
            <w:pPr>
              <w:pStyle w:val="TAH"/>
            </w:pPr>
            <w:r w:rsidRPr="00BD147B">
              <w:t>Clause</w:t>
            </w:r>
          </w:p>
        </w:tc>
        <w:tc>
          <w:tcPr>
            <w:tcW w:w="2861" w:type="dxa"/>
            <w:tcBorders>
              <w:bottom w:val="nil"/>
            </w:tcBorders>
            <w:shd w:val="pct5" w:color="auto" w:fill="auto"/>
          </w:tcPr>
          <w:p w14:paraId="24FC264A" w14:textId="77777777" w:rsidR="001F72FE" w:rsidRPr="00BD147B" w:rsidRDefault="001F72FE" w:rsidP="00F44706">
            <w:pPr>
              <w:pStyle w:val="TAH"/>
            </w:pPr>
            <w:r w:rsidRPr="00BD147B">
              <w:t>Clause title</w:t>
            </w:r>
          </w:p>
        </w:tc>
        <w:tc>
          <w:tcPr>
            <w:tcW w:w="5354" w:type="dxa"/>
            <w:gridSpan w:val="4"/>
            <w:shd w:val="pct5" w:color="auto" w:fill="auto"/>
          </w:tcPr>
          <w:p w14:paraId="78559B81" w14:textId="77777777" w:rsidR="001F72FE" w:rsidRPr="00BD147B" w:rsidRDefault="001F72FE" w:rsidP="00F44706">
            <w:pPr>
              <w:pStyle w:val="TAH"/>
            </w:pPr>
            <w:r w:rsidRPr="00BD147B">
              <w:t>Support</w:t>
            </w:r>
          </w:p>
        </w:tc>
      </w:tr>
      <w:tr w:rsidR="001F72FE" w:rsidRPr="00BD147B" w14:paraId="72F339FE" w14:textId="77777777" w:rsidTr="00F44706">
        <w:tc>
          <w:tcPr>
            <w:tcW w:w="1642" w:type="dxa"/>
            <w:tcBorders>
              <w:top w:val="nil"/>
            </w:tcBorders>
            <w:shd w:val="pct5" w:color="auto" w:fill="auto"/>
          </w:tcPr>
          <w:p w14:paraId="12B67885" w14:textId="77777777" w:rsidR="001F72FE" w:rsidRPr="00BD147B" w:rsidRDefault="001F72FE" w:rsidP="00F44706">
            <w:pPr>
              <w:pStyle w:val="TAH"/>
            </w:pPr>
          </w:p>
        </w:tc>
        <w:tc>
          <w:tcPr>
            <w:tcW w:w="2861" w:type="dxa"/>
            <w:tcBorders>
              <w:top w:val="nil"/>
            </w:tcBorders>
            <w:shd w:val="pct5" w:color="auto" w:fill="auto"/>
          </w:tcPr>
          <w:p w14:paraId="7D3A3DE9" w14:textId="77777777" w:rsidR="001F72FE" w:rsidRPr="00BD147B" w:rsidRDefault="001F72FE" w:rsidP="00F44706">
            <w:pPr>
              <w:pStyle w:val="TAH"/>
            </w:pPr>
          </w:p>
        </w:tc>
        <w:tc>
          <w:tcPr>
            <w:tcW w:w="1417" w:type="dxa"/>
            <w:shd w:val="pct5" w:color="auto" w:fill="auto"/>
          </w:tcPr>
          <w:p w14:paraId="3E660B4E" w14:textId="77777777" w:rsidR="001F72FE" w:rsidRPr="00BD147B" w:rsidRDefault="001F72FE" w:rsidP="00F44706">
            <w:pPr>
              <w:pStyle w:val="TAH"/>
            </w:pPr>
            <w:r w:rsidRPr="00BD147B">
              <w:t>NB-IoT RAT</w:t>
            </w:r>
          </w:p>
        </w:tc>
        <w:tc>
          <w:tcPr>
            <w:tcW w:w="1418" w:type="dxa"/>
            <w:shd w:val="pct5" w:color="auto" w:fill="auto"/>
          </w:tcPr>
          <w:p w14:paraId="6BCC8C52" w14:textId="77777777" w:rsidR="001F72FE" w:rsidRPr="00BD147B" w:rsidRDefault="001F72FE" w:rsidP="00F44706">
            <w:pPr>
              <w:pStyle w:val="TAH"/>
            </w:pPr>
            <w:r w:rsidRPr="00BD147B">
              <w:t>CP/UP/Both</w:t>
            </w:r>
          </w:p>
        </w:tc>
        <w:tc>
          <w:tcPr>
            <w:tcW w:w="1275" w:type="dxa"/>
            <w:shd w:val="pct5" w:color="auto" w:fill="auto"/>
          </w:tcPr>
          <w:p w14:paraId="21300F97" w14:textId="77777777" w:rsidR="001F72FE" w:rsidRPr="00BD147B" w:rsidRDefault="001F72FE" w:rsidP="00F44706">
            <w:pPr>
              <w:pStyle w:val="TAH"/>
            </w:pPr>
            <w:r w:rsidRPr="00BD147B">
              <w:t>UE</w:t>
            </w:r>
          </w:p>
        </w:tc>
        <w:tc>
          <w:tcPr>
            <w:tcW w:w="1244" w:type="dxa"/>
            <w:shd w:val="pct5" w:color="auto" w:fill="auto"/>
          </w:tcPr>
          <w:p w14:paraId="4BD2D99D" w14:textId="77777777" w:rsidR="001F72FE" w:rsidRPr="00BD147B" w:rsidRDefault="001F72FE" w:rsidP="00F44706">
            <w:pPr>
              <w:pStyle w:val="TAH"/>
            </w:pPr>
            <w:r w:rsidRPr="00BD147B">
              <w:t>NW</w:t>
            </w:r>
          </w:p>
        </w:tc>
      </w:tr>
      <w:tr w:rsidR="001F72FE" w:rsidRPr="00BD147B" w14:paraId="14E8F9D4" w14:textId="77777777" w:rsidTr="00F44706">
        <w:tc>
          <w:tcPr>
            <w:tcW w:w="1642" w:type="dxa"/>
          </w:tcPr>
          <w:p w14:paraId="7804BCEE" w14:textId="77777777" w:rsidR="001F72FE" w:rsidRPr="00BD147B" w:rsidRDefault="001F72FE" w:rsidP="00F44706">
            <w:pPr>
              <w:pStyle w:val="TAL"/>
            </w:pPr>
            <w:r w:rsidRPr="00BD147B">
              <w:t>4.3.3</w:t>
            </w:r>
          </w:p>
        </w:tc>
        <w:tc>
          <w:tcPr>
            <w:tcW w:w="2861" w:type="dxa"/>
          </w:tcPr>
          <w:p w14:paraId="68D0F9CF" w14:textId="77777777" w:rsidR="001F72FE" w:rsidRPr="00BD147B" w:rsidRDefault="001F72FE" w:rsidP="00F44706">
            <w:pPr>
              <w:pStyle w:val="TAL"/>
            </w:pPr>
            <w:r w:rsidRPr="00BD147B">
              <w:t>IP header compression</w:t>
            </w:r>
          </w:p>
        </w:tc>
        <w:tc>
          <w:tcPr>
            <w:tcW w:w="1417" w:type="dxa"/>
          </w:tcPr>
          <w:p w14:paraId="340C6413" w14:textId="77777777" w:rsidR="001F72FE" w:rsidRPr="00BD147B" w:rsidRDefault="001F72FE" w:rsidP="00F44706">
            <w:pPr>
              <w:pStyle w:val="TAC"/>
            </w:pPr>
          </w:p>
        </w:tc>
        <w:tc>
          <w:tcPr>
            <w:tcW w:w="1418" w:type="dxa"/>
          </w:tcPr>
          <w:p w14:paraId="5A67F9A1" w14:textId="77777777" w:rsidR="001F72FE" w:rsidRPr="00BD147B" w:rsidRDefault="001F72FE" w:rsidP="00F44706">
            <w:pPr>
              <w:pStyle w:val="TAC"/>
            </w:pPr>
          </w:p>
        </w:tc>
        <w:tc>
          <w:tcPr>
            <w:tcW w:w="1275" w:type="dxa"/>
          </w:tcPr>
          <w:p w14:paraId="61E06F53" w14:textId="77777777" w:rsidR="001F72FE" w:rsidRPr="00BD147B" w:rsidRDefault="001F72FE" w:rsidP="00F44706">
            <w:pPr>
              <w:pStyle w:val="TAC"/>
            </w:pPr>
          </w:p>
        </w:tc>
        <w:tc>
          <w:tcPr>
            <w:tcW w:w="1244" w:type="dxa"/>
          </w:tcPr>
          <w:p w14:paraId="7A1BBB2F" w14:textId="77777777" w:rsidR="001F72FE" w:rsidRPr="00BD147B" w:rsidRDefault="001F72FE" w:rsidP="00F44706">
            <w:pPr>
              <w:pStyle w:val="TAC"/>
            </w:pPr>
          </w:p>
        </w:tc>
      </w:tr>
      <w:tr w:rsidR="001F72FE" w:rsidRPr="00BD147B" w14:paraId="317F50D9" w14:textId="77777777" w:rsidTr="00F44706">
        <w:tc>
          <w:tcPr>
            <w:tcW w:w="1642" w:type="dxa"/>
          </w:tcPr>
          <w:p w14:paraId="48C50851" w14:textId="77777777" w:rsidR="001F72FE" w:rsidRPr="00BD147B" w:rsidRDefault="001F72FE" w:rsidP="00F44706">
            <w:pPr>
              <w:pStyle w:val="TAL"/>
            </w:pPr>
          </w:p>
        </w:tc>
        <w:tc>
          <w:tcPr>
            <w:tcW w:w="2861" w:type="dxa"/>
          </w:tcPr>
          <w:p w14:paraId="49DCDE25" w14:textId="77777777" w:rsidR="001F72FE" w:rsidRPr="00130B18" w:rsidRDefault="001F72FE" w:rsidP="00F44706">
            <w:pPr>
              <w:pStyle w:val="FP"/>
              <w:ind w:left="281"/>
              <w:rPr>
                <w:rFonts w:ascii="Arial" w:hAnsi="Arial" w:cs="Arial"/>
                <w:sz w:val="18"/>
                <w:szCs w:val="18"/>
              </w:rPr>
            </w:pPr>
            <w:bookmarkStart w:id="17" w:name="_PERM_MCCTEMPBM_CRPT33360004___2"/>
            <w:proofErr w:type="spellStart"/>
            <w:r w:rsidRPr="00130B18">
              <w:rPr>
                <w:rFonts w:ascii="Arial" w:hAnsi="Arial" w:cs="Arial"/>
                <w:sz w:val="18"/>
                <w:szCs w:val="18"/>
              </w:rPr>
              <w:t>RoHC</w:t>
            </w:r>
            <w:proofErr w:type="spellEnd"/>
            <w:r w:rsidRPr="00130B18">
              <w:rPr>
                <w:rFonts w:ascii="Arial" w:hAnsi="Arial" w:cs="Arial"/>
                <w:sz w:val="18"/>
                <w:szCs w:val="18"/>
              </w:rPr>
              <w:t xml:space="preserve"> (NAS)</w:t>
            </w:r>
            <w:bookmarkEnd w:id="17"/>
          </w:p>
        </w:tc>
        <w:tc>
          <w:tcPr>
            <w:tcW w:w="1417" w:type="dxa"/>
          </w:tcPr>
          <w:p w14:paraId="39431FA9" w14:textId="77777777" w:rsidR="001F72FE" w:rsidRPr="00BD147B" w:rsidRDefault="001F72FE" w:rsidP="00F44706">
            <w:pPr>
              <w:pStyle w:val="TAC"/>
            </w:pPr>
            <w:r w:rsidRPr="00BD147B">
              <w:t>Yes</w:t>
            </w:r>
          </w:p>
        </w:tc>
        <w:tc>
          <w:tcPr>
            <w:tcW w:w="1418" w:type="dxa"/>
          </w:tcPr>
          <w:p w14:paraId="5F2277A6" w14:textId="77777777" w:rsidR="001F72FE" w:rsidRPr="00BD147B" w:rsidRDefault="001F72FE" w:rsidP="00F44706">
            <w:pPr>
              <w:pStyle w:val="TAC"/>
            </w:pPr>
            <w:r w:rsidRPr="00BD147B">
              <w:t>CP</w:t>
            </w:r>
          </w:p>
        </w:tc>
        <w:tc>
          <w:tcPr>
            <w:tcW w:w="1275" w:type="dxa"/>
          </w:tcPr>
          <w:p w14:paraId="485512AA" w14:textId="77777777" w:rsidR="001F72FE" w:rsidRPr="00BD147B" w:rsidRDefault="001F72FE" w:rsidP="00F44706">
            <w:pPr>
              <w:pStyle w:val="TAC"/>
            </w:pPr>
            <w:r w:rsidRPr="00BD147B">
              <w:t>Optional</w:t>
            </w:r>
          </w:p>
        </w:tc>
        <w:tc>
          <w:tcPr>
            <w:tcW w:w="1244" w:type="dxa"/>
          </w:tcPr>
          <w:p w14:paraId="02B9EB2A" w14:textId="77777777" w:rsidR="001F72FE" w:rsidRPr="00BD147B" w:rsidRDefault="001F72FE" w:rsidP="00F44706">
            <w:pPr>
              <w:pStyle w:val="TAC"/>
            </w:pPr>
            <w:r w:rsidRPr="00BD147B">
              <w:t>Optional</w:t>
            </w:r>
          </w:p>
        </w:tc>
      </w:tr>
      <w:tr w:rsidR="001F72FE" w:rsidRPr="00BD147B" w14:paraId="1569EF56" w14:textId="77777777" w:rsidTr="00F44706">
        <w:tc>
          <w:tcPr>
            <w:tcW w:w="1642" w:type="dxa"/>
          </w:tcPr>
          <w:p w14:paraId="7C4D5D36" w14:textId="77777777" w:rsidR="001F72FE" w:rsidRPr="00BD147B" w:rsidRDefault="001F72FE" w:rsidP="00F44706">
            <w:pPr>
              <w:pStyle w:val="TAL"/>
            </w:pPr>
          </w:p>
        </w:tc>
        <w:tc>
          <w:tcPr>
            <w:tcW w:w="2861" w:type="dxa"/>
          </w:tcPr>
          <w:p w14:paraId="3EFDE34B" w14:textId="77777777" w:rsidR="001F72FE" w:rsidRPr="00130B18" w:rsidRDefault="001F72FE" w:rsidP="00F44706">
            <w:pPr>
              <w:pStyle w:val="FP"/>
              <w:ind w:left="281"/>
              <w:rPr>
                <w:rFonts w:ascii="Arial" w:hAnsi="Arial" w:cs="Arial"/>
                <w:sz w:val="18"/>
                <w:szCs w:val="18"/>
              </w:rPr>
            </w:pPr>
            <w:bookmarkStart w:id="18" w:name="_PERM_MCCTEMPBM_CRPT33360005___2"/>
            <w:proofErr w:type="spellStart"/>
            <w:r w:rsidRPr="00130B18">
              <w:rPr>
                <w:rFonts w:ascii="Arial" w:hAnsi="Arial" w:cs="Arial"/>
                <w:sz w:val="18"/>
                <w:szCs w:val="18"/>
              </w:rPr>
              <w:t>RoHC</w:t>
            </w:r>
            <w:proofErr w:type="spellEnd"/>
            <w:r w:rsidRPr="00130B18">
              <w:rPr>
                <w:rFonts w:ascii="Arial" w:hAnsi="Arial" w:cs="Arial"/>
                <w:sz w:val="18"/>
                <w:szCs w:val="18"/>
              </w:rPr>
              <w:t xml:space="preserve"> (AS)</w:t>
            </w:r>
            <w:bookmarkEnd w:id="18"/>
          </w:p>
        </w:tc>
        <w:tc>
          <w:tcPr>
            <w:tcW w:w="1417" w:type="dxa"/>
          </w:tcPr>
          <w:p w14:paraId="2D0585B2" w14:textId="77777777" w:rsidR="001F72FE" w:rsidRPr="00BD147B" w:rsidRDefault="001F72FE" w:rsidP="00F44706">
            <w:pPr>
              <w:pStyle w:val="TAC"/>
            </w:pPr>
            <w:r w:rsidRPr="00BD147B">
              <w:t>Yes</w:t>
            </w:r>
          </w:p>
        </w:tc>
        <w:tc>
          <w:tcPr>
            <w:tcW w:w="1418" w:type="dxa"/>
          </w:tcPr>
          <w:p w14:paraId="47E6C226" w14:textId="77777777" w:rsidR="001F72FE" w:rsidRPr="00BD147B" w:rsidRDefault="001F72FE" w:rsidP="00F44706">
            <w:pPr>
              <w:pStyle w:val="TAC"/>
            </w:pPr>
            <w:r w:rsidRPr="00BD147B">
              <w:t>UP</w:t>
            </w:r>
          </w:p>
        </w:tc>
        <w:tc>
          <w:tcPr>
            <w:tcW w:w="1275" w:type="dxa"/>
          </w:tcPr>
          <w:p w14:paraId="7AB30664" w14:textId="77777777" w:rsidR="001F72FE" w:rsidRPr="00BD147B" w:rsidRDefault="001F72FE" w:rsidP="00F44706">
            <w:pPr>
              <w:pStyle w:val="TAC"/>
            </w:pPr>
            <w:r w:rsidRPr="00BD147B">
              <w:t>Optional</w:t>
            </w:r>
          </w:p>
        </w:tc>
        <w:tc>
          <w:tcPr>
            <w:tcW w:w="1244" w:type="dxa"/>
          </w:tcPr>
          <w:p w14:paraId="41091B52" w14:textId="77777777" w:rsidR="001F72FE" w:rsidRPr="00BD147B" w:rsidRDefault="001F72FE" w:rsidP="00F44706">
            <w:pPr>
              <w:pStyle w:val="TAC"/>
            </w:pPr>
            <w:r w:rsidRPr="00BD147B">
              <w:t>Optional</w:t>
            </w:r>
          </w:p>
        </w:tc>
      </w:tr>
      <w:tr w:rsidR="001F72FE" w:rsidRPr="00BD147B" w14:paraId="6E9574E2" w14:textId="77777777" w:rsidTr="00F44706">
        <w:tc>
          <w:tcPr>
            <w:tcW w:w="1642" w:type="dxa"/>
          </w:tcPr>
          <w:p w14:paraId="1C0F61DA" w14:textId="77777777" w:rsidR="001F72FE" w:rsidRPr="00BD147B" w:rsidRDefault="001F72FE" w:rsidP="00F44706">
            <w:pPr>
              <w:pStyle w:val="TAL"/>
            </w:pPr>
            <w:r w:rsidRPr="00BD147B">
              <w:t>4.3.5</w:t>
            </w:r>
          </w:p>
        </w:tc>
        <w:tc>
          <w:tcPr>
            <w:tcW w:w="2861" w:type="dxa"/>
          </w:tcPr>
          <w:p w14:paraId="1529B719" w14:textId="77777777" w:rsidR="001F72FE" w:rsidRPr="00BD147B" w:rsidRDefault="001F72FE" w:rsidP="00F44706">
            <w:pPr>
              <w:pStyle w:val="TAL"/>
            </w:pPr>
            <w:r w:rsidRPr="00BD147B">
              <w:t>Mobility management functions</w:t>
            </w:r>
          </w:p>
        </w:tc>
        <w:tc>
          <w:tcPr>
            <w:tcW w:w="1417" w:type="dxa"/>
          </w:tcPr>
          <w:p w14:paraId="7C61F7D2" w14:textId="77777777" w:rsidR="001F72FE" w:rsidRPr="00BD147B" w:rsidRDefault="001F72FE" w:rsidP="00F44706">
            <w:pPr>
              <w:pStyle w:val="TAC"/>
            </w:pPr>
            <w:r w:rsidRPr="00BD147B">
              <w:t>Yes</w:t>
            </w:r>
          </w:p>
        </w:tc>
        <w:tc>
          <w:tcPr>
            <w:tcW w:w="1418" w:type="dxa"/>
          </w:tcPr>
          <w:p w14:paraId="556D26E7" w14:textId="77777777" w:rsidR="001F72FE" w:rsidRPr="00BD147B" w:rsidRDefault="001F72FE" w:rsidP="00F44706">
            <w:pPr>
              <w:pStyle w:val="TAC"/>
            </w:pPr>
            <w:r w:rsidRPr="00BD147B">
              <w:t>Both</w:t>
            </w:r>
          </w:p>
        </w:tc>
        <w:tc>
          <w:tcPr>
            <w:tcW w:w="1275" w:type="dxa"/>
          </w:tcPr>
          <w:p w14:paraId="577A503F" w14:textId="77777777" w:rsidR="001F72FE" w:rsidRPr="00BD147B" w:rsidRDefault="001F72FE" w:rsidP="00F44706">
            <w:pPr>
              <w:pStyle w:val="TAC"/>
            </w:pPr>
          </w:p>
        </w:tc>
        <w:tc>
          <w:tcPr>
            <w:tcW w:w="1244" w:type="dxa"/>
          </w:tcPr>
          <w:p w14:paraId="0A65630C" w14:textId="77777777" w:rsidR="001F72FE" w:rsidRPr="00BD147B" w:rsidRDefault="001F72FE" w:rsidP="00F44706">
            <w:pPr>
              <w:pStyle w:val="TAC"/>
            </w:pPr>
          </w:p>
        </w:tc>
      </w:tr>
      <w:tr w:rsidR="001F72FE" w:rsidRPr="00BD147B" w14:paraId="23E83E55" w14:textId="77777777" w:rsidTr="00F44706">
        <w:tc>
          <w:tcPr>
            <w:tcW w:w="1642" w:type="dxa"/>
          </w:tcPr>
          <w:p w14:paraId="76B204C6" w14:textId="77777777" w:rsidR="001F72FE" w:rsidRPr="00BD147B" w:rsidRDefault="001F72FE" w:rsidP="00F44706">
            <w:pPr>
              <w:pStyle w:val="TAL"/>
            </w:pPr>
          </w:p>
        </w:tc>
        <w:tc>
          <w:tcPr>
            <w:tcW w:w="2861" w:type="dxa"/>
          </w:tcPr>
          <w:p w14:paraId="266E17BE" w14:textId="77777777" w:rsidR="001F72FE" w:rsidRPr="00130B18" w:rsidRDefault="001F72FE" w:rsidP="00F44706">
            <w:pPr>
              <w:pStyle w:val="FP"/>
              <w:ind w:left="281"/>
              <w:rPr>
                <w:rFonts w:ascii="Arial" w:hAnsi="Arial" w:cs="Arial"/>
                <w:sz w:val="18"/>
                <w:szCs w:val="18"/>
              </w:rPr>
            </w:pPr>
            <w:bookmarkStart w:id="19" w:name="_PERM_MCCTEMPBM_CRPT33360006___2"/>
            <w:r w:rsidRPr="00130B18">
              <w:rPr>
                <w:rFonts w:ascii="Arial" w:hAnsi="Arial" w:cs="Arial"/>
                <w:sz w:val="18"/>
                <w:szCs w:val="18"/>
              </w:rPr>
              <w:t>Inter-RAT idle mode NAS mobility (WB-E_UTRAN, UTRAN, GERAN)</w:t>
            </w:r>
            <w:bookmarkEnd w:id="19"/>
          </w:p>
        </w:tc>
        <w:tc>
          <w:tcPr>
            <w:tcW w:w="1417" w:type="dxa"/>
          </w:tcPr>
          <w:p w14:paraId="68919895" w14:textId="77777777" w:rsidR="001F72FE" w:rsidRPr="00BD147B" w:rsidRDefault="001F72FE" w:rsidP="00F44706">
            <w:pPr>
              <w:pStyle w:val="TAC"/>
            </w:pPr>
            <w:r w:rsidRPr="00BD147B">
              <w:t>Yes</w:t>
            </w:r>
          </w:p>
        </w:tc>
        <w:tc>
          <w:tcPr>
            <w:tcW w:w="1418" w:type="dxa"/>
          </w:tcPr>
          <w:p w14:paraId="34976DB0" w14:textId="77777777" w:rsidR="001F72FE" w:rsidRPr="00BD147B" w:rsidRDefault="001F72FE" w:rsidP="00F44706">
            <w:pPr>
              <w:pStyle w:val="TAC"/>
            </w:pPr>
            <w:r w:rsidRPr="00BD147B">
              <w:t>Both</w:t>
            </w:r>
          </w:p>
        </w:tc>
        <w:tc>
          <w:tcPr>
            <w:tcW w:w="1275" w:type="dxa"/>
          </w:tcPr>
          <w:p w14:paraId="3057BF72" w14:textId="77777777" w:rsidR="001F72FE" w:rsidRPr="00BD147B" w:rsidRDefault="001F72FE" w:rsidP="00F44706">
            <w:pPr>
              <w:pStyle w:val="TAC"/>
            </w:pPr>
          </w:p>
        </w:tc>
        <w:tc>
          <w:tcPr>
            <w:tcW w:w="1244" w:type="dxa"/>
          </w:tcPr>
          <w:p w14:paraId="31584F55" w14:textId="77777777" w:rsidR="001F72FE" w:rsidRPr="00BD147B" w:rsidRDefault="001F72FE" w:rsidP="00F44706">
            <w:pPr>
              <w:pStyle w:val="TAC"/>
            </w:pPr>
          </w:p>
        </w:tc>
      </w:tr>
      <w:tr w:rsidR="001F72FE" w:rsidRPr="00BD147B" w14:paraId="2BB5BF15" w14:textId="77777777" w:rsidTr="00F44706">
        <w:tc>
          <w:tcPr>
            <w:tcW w:w="1642" w:type="dxa"/>
          </w:tcPr>
          <w:p w14:paraId="1FABFD2D" w14:textId="77777777" w:rsidR="001F72FE" w:rsidRPr="00BD147B" w:rsidRDefault="001F72FE" w:rsidP="00F44706">
            <w:pPr>
              <w:pStyle w:val="TAL"/>
            </w:pPr>
          </w:p>
        </w:tc>
        <w:tc>
          <w:tcPr>
            <w:tcW w:w="2861" w:type="dxa"/>
          </w:tcPr>
          <w:p w14:paraId="241C66F7" w14:textId="77777777" w:rsidR="001F72FE" w:rsidRPr="00130B18" w:rsidRDefault="001F72FE" w:rsidP="00F44706">
            <w:pPr>
              <w:pStyle w:val="FP"/>
              <w:ind w:left="281"/>
              <w:rPr>
                <w:rFonts w:ascii="Arial" w:hAnsi="Arial" w:cs="Arial"/>
                <w:sz w:val="18"/>
                <w:szCs w:val="18"/>
              </w:rPr>
            </w:pPr>
            <w:bookmarkStart w:id="20" w:name="_PERM_MCCTEMPBM_CRPT33360007___2"/>
            <w:r w:rsidRPr="00130B18">
              <w:rPr>
                <w:rFonts w:ascii="Arial" w:hAnsi="Arial" w:cs="Arial"/>
                <w:sz w:val="18"/>
                <w:szCs w:val="18"/>
              </w:rPr>
              <w:t>Reachability management</w:t>
            </w:r>
            <w:bookmarkEnd w:id="20"/>
          </w:p>
        </w:tc>
        <w:tc>
          <w:tcPr>
            <w:tcW w:w="1417" w:type="dxa"/>
          </w:tcPr>
          <w:p w14:paraId="70A6CD5F" w14:textId="77777777" w:rsidR="001F72FE" w:rsidRPr="00BD147B" w:rsidRDefault="001F72FE" w:rsidP="00F44706">
            <w:pPr>
              <w:pStyle w:val="TAC"/>
            </w:pPr>
            <w:r w:rsidRPr="00BD147B">
              <w:t>Yes</w:t>
            </w:r>
          </w:p>
        </w:tc>
        <w:tc>
          <w:tcPr>
            <w:tcW w:w="1418" w:type="dxa"/>
          </w:tcPr>
          <w:p w14:paraId="4A21A5D4" w14:textId="77777777" w:rsidR="001F72FE" w:rsidRPr="00BD147B" w:rsidRDefault="001F72FE" w:rsidP="00F44706">
            <w:pPr>
              <w:pStyle w:val="TAC"/>
            </w:pPr>
            <w:r w:rsidRPr="00BD147B">
              <w:t>Both</w:t>
            </w:r>
          </w:p>
        </w:tc>
        <w:tc>
          <w:tcPr>
            <w:tcW w:w="1275" w:type="dxa"/>
          </w:tcPr>
          <w:p w14:paraId="07E39AA6" w14:textId="77777777" w:rsidR="001F72FE" w:rsidRPr="00BD147B" w:rsidRDefault="001F72FE" w:rsidP="00F44706">
            <w:pPr>
              <w:pStyle w:val="TAC"/>
            </w:pPr>
            <w:r w:rsidRPr="00BD147B">
              <w:t>ISR Optional</w:t>
            </w:r>
          </w:p>
        </w:tc>
        <w:tc>
          <w:tcPr>
            <w:tcW w:w="1244" w:type="dxa"/>
          </w:tcPr>
          <w:p w14:paraId="41B0839C" w14:textId="77777777" w:rsidR="001F72FE" w:rsidRPr="00BD147B" w:rsidRDefault="001F72FE" w:rsidP="00F44706">
            <w:pPr>
              <w:pStyle w:val="TAC"/>
            </w:pPr>
            <w:r w:rsidRPr="00BD147B">
              <w:t>ISR Optional</w:t>
            </w:r>
          </w:p>
        </w:tc>
      </w:tr>
      <w:tr w:rsidR="001F72FE" w:rsidRPr="00BD147B" w14:paraId="2D927670" w14:textId="77777777" w:rsidTr="00F44706">
        <w:tc>
          <w:tcPr>
            <w:tcW w:w="1642" w:type="dxa"/>
          </w:tcPr>
          <w:p w14:paraId="76704013" w14:textId="77777777" w:rsidR="001F72FE" w:rsidRPr="00BD147B" w:rsidRDefault="001F72FE" w:rsidP="00F44706">
            <w:pPr>
              <w:pStyle w:val="TAL"/>
            </w:pPr>
          </w:p>
        </w:tc>
        <w:tc>
          <w:tcPr>
            <w:tcW w:w="2861" w:type="dxa"/>
          </w:tcPr>
          <w:p w14:paraId="4B5702A0" w14:textId="77777777" w:rsidR="001F72FE" w:rsidRPr="00130B18" w:rsidRDefault="001F72FE" w:rsidP="00F44706">
            <w:pPr>
              <w:pStyle w:val="FP"/>
              <w:ind w:left="281"/>
              <w:rPr>
                <w:rFonts w:ascii="Arial" w:hAnsi="Arial" w:cs="Arial"/>
                <w:sz w:val="18"/>
                <w:szCs w:val="18"/>
              </w:rPr>
            </w:pPr>
            <w:bookmarkStart w:id="21" w:name="_PERM_MCCTEMPBM_CRPT33360008___2"/>
            <w:r w:rsidRPr="00130B18">
              <w:rPr>
                <w:rFonts w:ascii="Arial" w:hAnsi="Arial" w:cs="Arial"/>
                <w:sz w:val="18"/>
                <w:szCs w:val="18"/>
              </w:rPr>
              <w:t>TA list management (2)</w:t>
            </w:r>
            <w:bookmarkEnd w:id="21"/>
          </w:p>
        </w:tc>
        <w:tc>
          <w:tcPr>
            <w:tcW w:w="1417" w:type="dxa"/>
          </w:tcPr>
          <w:p w14:paraId="640C995A" w14:textId="77777777" w:rsidR="001F72FE" w:rsidRPr="00BD147B" w:rsidRDefault="001F72FE" w:rsidP="00F44706">
            <w:pPr>
              <w:pStyle w:val="TAC"/>
            </w:pPr>
            <w:r w:rsidRPr="00BD147B">
              <w:t>Yes</w:t>
            </w:r>
          </w:p>
        </w:tc>
        <w:tc>
          <w:tcPr>
            <w:tcW w:w="1418" w:type="dxa"/>
          </w:tcPr>
          <w:p w14:paraId="5263FABE" w14:textId="77777777" w:rsidR="001F72FE" w:rsidRPr="00BD147B" w:rsidRDefault="001F72FE" w:rsidP="00F44706">
            <w:pPr>
              <w:pStyle w:val="TAC"/>
            </w:pPr>
            <w:r w:rsidRPr="00BD147B">
              <w:t>Both</w:t>
            </w:r>
          </w:p>
        </w:tc>
        <w:tc>
          <w:tcPr>
            <w:tcW w:w="1275" w:type="dxa"/>
          </w:tcPr>
          <w:p w14:paraId="60973E30" w14:textId="77777777" w:rsidR="001F72FE" w:rsidRPr="00BD147B" w:rsidRDefault="001F72FE" w:rsidP="00F44706">
            <w:pPr>
              <w:pStyle w:val="TAC"/>
            </w:pPr>
          </w:p>
        </w:tc>
        <w:tc>
          <w:tcPr>
            <w:tcW w:w="1244" w:type="dxa"/>
          </w:tcPr>
          <w:p w14:paraId="2539983F" w14:textId="77777777" w:rsidR="001F72FE" w:rsidRPr="00BD147B" w:rsidRDefault="001F72FE" w:rsidP="00F44706">
            <w:pPr>
              <w:pStyle w:val="TAC"/>
            </w:pPr>
          </w:p>
        </w:tc>
      </w:tr>
      <w:tr w:rsidR="001F72FE" w:rsidRPr="00BD147B" w14:paraId="5E418546" w14:textId="77777777" w:rsidTr="00F44706">
        <w:tc>
          <w:tcPr>
            <w:tcW w:w="1642" w:type="dxa"/>
          </w:tcPr>
          <w:p w14:paraId="66D68073" w14:textId="77777777" w:rsidR="001F72FE" w:rsidRPr="00BD147B" w:rsidRDefault="001F72FE" w:rsidP="00F44706">
            <w:pPr>
              <w:pStyle w:val="TAL"/>
            </w:pPr>
          </w:p>
        </w:tc>
        <w:tc>
          <w:tcPr>
            <w:tcW w:w="2861" w:type="dxa"/>
          </w:tcPr>
          <w:p w14:paraId="4E0AACD8" w14:textId="77777777" w:rsidR="001F72FE" w:rsidRPr="00130B18" w:rsidRDefault="001F72FE" w:rsidP="00F44706">
            <w:pPr>
              <w:pStyle w:val="FP"/>
              <w:ind w:left="281"/>
              <w:rPr>
                <w:rFonts w:ascii="Arial" w:hAnsi="Arial" w:cs="Arial"/>
                <w:sz w:val="18"/>
                <w:szCs w:val="18"/>
              </w:rPr>
            </w:pPr>
            <w:bookmarkStart w:id="22" w:name="_PERM_MCCTEMPBM_CRPT33360009___2"/>
            <w:r w:rsidRPr="00130B18">
              <w:rPr>
                <w:rFonts w:ascii="Arial" w:hAnsi="Arial" w:cs="Arial"/>
                <w:sz w:val="18"/>
                <w:szCs w:val="18"/>
              </w:rPr>
              <w:t>ISR</w:t>
            </w:r>
            <w:bookmarkEnd w:id="22"/>
          </w:p>
        </w:tc>
        <w:tc>
          <w:tcPr>
            <w:tcW w:w="1417" w:type="dxa"/>
          </w:tcPr>
          <w:p w14:paraId="0A95B7FC" w14:textId="77777777" w:rsidR="001F72FE" w:rsidRPr="00BD147B" w:rsidRDefault="001F72FE" w:rsidP="00F44706">
            <w:pPr>
              <w:pStyle w:val="TAC"/>
            </w:pPr>
            <w:r w:rsidRPr="00BD147B">
              <w:t>Yes</w:t>
            </w:r>
          </w:p>
        </w:tc>
        <w:tc>
          <w:tcPr>
            <w:tcW w:w="1418" w:type="dxa"/>
          </w:tcPr>
          <w:p w14:paraId="2CBFE609" w14:textId="77777777" w:rsidR="001F72FE" w:rsidRPr="00BD147B" w:rsidRDefault="001F72FE" w:rsidP="00F44706">
            <w:pPr>
              <w:pStyle w:val="TAC"/>
            </w:pPr>
            <w:r w:rsidRPr="00BD147B">
              <w:t>Both</w:t>
            </w:r>
          </w:p>
        </w:tc>
        <w:tc>
          <w:tcPr>
            <w:tcW w:w="1275" w:type="dxa"/>
          </w:tcPr>
          <w:p w14:paraId="58E8B68B" w14:textId="77777777" w:rsidR="001F72FE" w:rsidRPr="00BD147B" w:rsidRDefault="001F72FE" w:rsidP="00F44706">
            <w:pPr>
              <w:pStyle w:val="TAC"/>
            </w:pPr>
          </w:p>
        </w:tc>
        <w:tc>
          <w:tcPr>
            <w:tcW w:w="1244" w:type="dxa"/>
          </w:tcPr>
          <w:p w14:paraId="72AFD313" w14:textId="77777777" w:rsidR="001F72FE" w:rsidRPr="00BD147B" w:rsidRDefault="001F72FE" w:rsidP="00F44706">
            <w:pPr>
              <w:pStyle w:val="TAC"/>
            </w:pPr>
            <w:r w:rsidRPr="00BD147B">
              <w:t>Optional</w:t>
            </w:r>
          </w:p>
        </w:tc>
      </w:tr>
      <w:tr w:rsidR="001F72FE" w:rsidRPr="00BD147B" w14:paraId="6791A050" w14:textId="77777777" w:rsidTr="00F44706">
        <w:tc>
          <w:tcPr>
            <w:tcW w:w="1642" w:type="dxa"/>
          </w:tcPr>
          <w:p w14:paraId="12A2B48F" w14:textId="77777777" w:rsidR="001F72FE" w:rsidRPr="00BD147B" w:rsidRDefault="001F72FE" w:rsidP="00F44706">
            <w:pPr>
              <w:pStyle w:val="TAL"/>
            </w:pPr>
          </w:p>
        </w:tc>
        <w:tc>
          <w:tcPr>
            <w:tcW w:w="2861" w:type="dxa"/>
          </w:tcPr>
          <w:p w14:paraId="06F59B88" w14:textId="77777777" w:rsidR="001F72FE" w:rsidRPr="00130B18" w:rsidRDefault="001F72FE" w:rsidP="00F44706">
            <w:pPr>
              <w:pStyle w:val="FP"/>
              <w:ind w:left="281"/>
              <w:rPr>
                <w:rFonts w:ascii="Arial" w:hAnsi="Arial" w:cs="Arial"/>
                <w:sz w:val="18"/>
                <w:szCs w:val="18"/>
              </w:rPr>
            </w:pPr>
            <w:bookmarkStart w:id="23" w:name="_PERM_MCCTEMPBM_CRPT33360010___2"/>
            <w:r w:rsidRPr="00130B18">
              <w:rPr>
                <w:rFonts w:ascii="Arial" w:hAnsi="Arial" w:cs="Arial"/>
                <w:sz w:val="18"/>
                <w:szCs w:val="18"/>
              </w:rPr>
              <w:t>Mobility restrictions</w:t>
            </w:r>
            <w:bookmarkEnd w:id="23"/>
          </w:p>
        </w:tc>
        <w:tc>
          <w:tcPr>
            <w:tcW w:w="1417" w:type="dxa"/>
          </w:tcPr>
          <w:p w14:paraId="175C721F" w14:textId="77777777" w:rsidR="001F72FE" w:rsidRPr="00BD147B" w:rsidRDefault="001F72FE" w:rsidP="00F44706">
            <w:pPr>
              <w:pStyle w:val="TAC"/>
            </w:pPr>
            <w:r w:rsidRPr="00BD147B">
              <w:t>Yes</w:t>
            </w:r>
          </w:p>
        </w:tc>
        <w:tc>
          <w:tcPr>
            <w:tcW w:w="1418" w:type="dxa"/>
          </w:tcPr>
          <w:p w14:paraId="5092CE33" w14:textId="77777777" w:rsidR="001F72FE" w:rsidRPr="00BD147B" w:rsidRDefault="001F72FE" w:rsidP="00F44706">
            <w:pPr>
              <w:pStyle w:val="TAC"/>
            </w:pPr>
            <w:r w:rsidRPr="00BD147B">
              <w:t>Both</w:t>
            </w:r>
          </w:p>
        </w:tc>
        <w:tc>
          <w:tcPr>
            <w:tcW w:w="1275" w:type="dxa"/>
          </w:tcPr>
          <w:p w14:paraId="2AFD6A8C" w14:textId="77777777" w:rsidR="001F72FE" w:rsidRPr="00BD147B" w:rsidRDefault="001F72FE" w:rsidP="00F44706">
            <w:pPr>
              <w:pStyle w:val="TAC"/>
            </w:pPr>
          </w:p>
        </w:tc>
        <w:tc>
          <w:tcPr>
            <w:tcW w:w="1244" w:type="dxa"/>
          </w:tcPr>
          <w:p w14:paraId="56ED458A" w14:textId="77777777" w:rsidR="001F72FE" w:rsidRPr="00BD147B" w:rsidRDefault="001F72FE" w:rsidP="00F44706">
            <w:pPr>
              <w:pStyle w:val="TAC"/>
            </w:pPr>
          </w:p>
        </w:tc>
      </w:tr>
      <w:tr w:rsidR="001F72FE" w:rsidRPr="00BD147B" w14:paraId="6096C34B" w14:textId="77777777" w:rsidTr="00F44706">
        <w:tc>
          <w:tcPr>
            <w:tcW w:w="1642" w:type="dxa"/>
          </w:tcPr>
          <w:p w14:paraId="58C00D74" w14:textId="77777777" w:rsidR="001F72FE" w:rsidRPr="00BD147B" w:rsidRDefault="001F72FE" w:rsidP="00F44706">
            <w:pPr>
              <w:pStyle w:val="TAL"/>
            </w:pPr>
          </w:p>
        </w:tc>
        <w:tc>
          <w:tcPr>
            <w:tcW w:w="2861" w:type="dxa"/>
          </w:tcPr>
          <w:p w14:paraId="5AD106A9" w14:textId="77777777" w:rsidR="001F72FE" w:rsidRPr="00130B18" w:rsidRDefault="001F72FE" w:rsidP="00F44706">
            <w:pPr>
              <w:pStyle w:val="FP"/>
              <w:ind w:left="281"/>
              <w:rPr>
                <w:rFonts w:ascii="Arial" w:hAnsi="Arial" w:cs="Arial"/>
                <w:sz w:val="18"/>
                <w:szCs w:val="18"/>
              </w:rPr>
            </w:pPr>
            <w:bookmarkStart w:id="24" w:name="_PERM_MCCTEMPBM_CRPT33360011___2"/>
            <w:r w:rsidRPr="00130B18">
              <w:rPr>
                <w:rFonts w:ascii="Arial" w:hAnsi="Arial" w:cs="Arial"/>
                <w:sz w:val="18"/>
                <w:szCs w:val="18"/>
              </w:rPr>
              <w:t>IMS voice over PS session supported indication</w:t>
            </w:r>
            <w:bookmarkEnd w:id="24"/>
          </w:p>
        </w:tc>
        <w:tc>
          <w:tcPr>
            <w:tcW w:w="1417" w:type="dxa"/>
          </w:tcPr>
          <w:p w14:paraId="1FF97456" w14:textId="77777777" w:rsidR="001F72FE" w:rsidRPr="00BD147B" w:rsidRDefault="001F72FE" w:rsidP="00F44706">
            <w:pPr>
              <w:pStyle w:val="TAC"/>
            </w:pPr>
            <w:r w:rsidRPr="00BD147B">
              <w:t>No</w:t>
            </w:r>
          </w:p>
        </w:tc>
        <w:tc>
          <w:tcPr>
            <w:tcW w:w="1418" w:type="dxa"/>
          </w:tcPr>
          <w:p w14:paraId="3FF0D325" w14:textId="77777777" w:rsidR="001F72FE" w:rsidRPr="00BD147B" w:rsidRDefault="001F72FE" w:rsidP="00F44706">
            <w:pPr>
              <w:pStyle w:val="TAC"/>
            </w:pPr>
            <w:r w:rsidRPr="00BD147B">
              <w:t>N/A</w:t>
            </w:r>
          </w:p>
        </w:tc>
        <w:tc>
          <w:tcPr>
            <w:tcW w:w="1275" w:type="dxa"/>
          </w:tcPr>
          <w:p w14:paraId="14E10C5C" w14:textId="77777777" w:rsidR="001F72FE" w:rsidRPr="00BD147B" w:rsidRDefault="001F72FE" w:rsidP="00F44706">
            <w:pPr>
              <w:pStyle w:val="TAC"/>
            </w:pPr>
            <w:r w:rsidRPr="00BD147B">
              <w:t>N/A</w:t>
            </w:r>
          </w:p>
        </w:tc>
        <w:tc>
          <w:tcPr>
            <w:tcW w:w="1244" w:type="dxa"/>
          </w:tcPr>
          <w:p w14:paraId="18A3D7B4" w14:textId="77777777" w:rsidR="001F72FE" w:rsidRPr="00BD147B" w:rsidRDefault="001F72FE" w:rsidP="00F44706">
            <w:pPr>
              <w:pStyle w:val="TAC"/>
            </w:pPr>
            <w:r w:rsidRPr="00BD147B">
              <w:t>N/A</w:t>
            </w:r>
          </w:p>
        </w:tc>
      </w:tr>
      <w:tr w:rsidR="001F72FE" w:rsidRPr="00BD147B" w14:paraId="683FE04E" w14:textId="77777777" w:rsidTr="00F44706">
        <w:tc>
          <w:tcPr>
            <w:tcW w:w="1642" w:type="dxa"/>
          </w:tcPr>
          <w:p w14:paraId="12CF0936" w14:textId="77777777" w:rsidR="001F72FE" w:rsidRPr="00BD147B" w:rsidRDefault="001F72FE" w:rsidP="00F44706">
            <w:pPr>
              <w:pStyle w:val="TAL"/>
            </w:pPr>
          </w:p>
        </w:tc>
        <w:tc>
          <w:tcPr>
            <w:tcW w:w="2861" w:type="dxa"/>
          </w:tcPr>
          <w:p w14:paraId="2BA124DA" w14:textId="77777777" w:rsidR="001F72FE" w:rsidRPr="00130B18" w:rsidRDefault="001F72FE" w:rsidP="00F44706">
            <w:pPr>
              <w:pStyle w:val="FP"/>
              <w:ind w:left="281"/>
              <w:rPr>
                <w:rFonts w:ascii="Arial" w:hAnsi="Arial" w:cs="Arial"/>
                <w:sz w:val="18"/>
                <w:szCs w:val="18"/>
              </w:rPr>
            </w:pPr>
            <w:bookmarkStart w:id="25" w:name="_PERM_MCCTEMPBM_CRPT33360012___2"/>
            <w:r w:rsidRPr="00130B18">
              <w:rPr>
                <w:rFonts w:ascii="Arial" w:hAnsi="Arial" w:cs="Arial"/>
                <w:sz w:val="18"/>
                <w:szCs w:val="18"/>
              </w:rPr>
              <w:t>Voice domain preference and UE usage setting</w:t>
            </w:r>
            <w:bookmarkEnd w:id="25"/>
          </w:p>
        </w:tc>
        <w:tc>
          <w:tcPr>
            <w:tcW w:w="1417" w:type="dxa"/>
          </w:tcPr>
          <w:p w14:paraId="600F7691" w14:textId="77777777" w:rsidR="001F72FE" w:rsidRPr="00BD147B" w:rsidRDefault="001F72FE" w:rsidP="00F44706">
            <w:pPr>
              <w:pStyle w:val="TAC"/>
            </w:pPr>
            <w:r w:rsidRPr="00BD147B">
              <w:t>No</w:t>
            </w:r>
          </w:p>
        </w:tc>
        <w:tc>
          <w:tcPr>
            <w:tcW w:w="1418" w:type="dxa"/>
          </w:tcPr>
          <w:p w14:paraId="4C447B6E" w14:textId="77777777" w:rsidR="001F72FE" w:rsidRPr="00BD147B" w:rsidRDefault="001F72FE" w:rsidP="00F44706">
            <w:pPr>
              <w:pStyle w:val="TAC"/>
            </w:pPr>
            <w:r w:rsidRPr="00BD147B">
              <w:t>N/A</w:t>
            </w:r>
          </w:p>
        </w:tc>
        <w:tc>
          <w:tcPr>
            <w:tcW w:w="1275" w:type="dxa"/>
          </w:tcPr>
          <w:p w14:paraId="7A40143B" w14:textId="77777777" w:rsidR="001F72FE" w:rsidRPr="00BD147B" w:rsidRDefault="001F72FE" w:rsidP="00F44706">
            <w:pPr>
              <w:pStyle w:val="TAC"/>
            </w:pPr>
            <w:r w:rsidRPr="00BD147B">
              <w:t>N/A</w:t>
            </w:r>
          </w:p>
        </w:tc>
        <w:tc>
          <w:tcPr>
            <w:tcW w:w="1244" w:type="dxa"/>
          </w:tcPr>
          <w:p w14:paraId="07552382" w14:textId="77777777" w:rsidR="001F72FE" w:rsidRPr="00BD147B" w:rsidRDefault="001F72FE" w:rsidP="00F44706">
            <w:pPr>
              <w:pStyle w:val="TAC"/>
            </w:pPr>
            <w:r w:rsidRPr="00BD147B">
              <w:t>N/A</w:t>
            </w:r>
          </w:p>
        </w:tc>
      </w:tr>
      <w:tr w:rsidR="001F72FE" w:rsidRPr="00BD147B" w14:paraId="3748C614" w14:textId="77777777" w:rsidTr="00F44706">
        <w:tc>
          <w:tcPr>
            <w:tcW w:w="1642" w:type="dxa"/>
          </w:tcPr>
          <w:p w14:paraId="758D055F" w14:textId="77777777" w:rsidR="001F72FE" w:rsidRPr="00BD147B" w:rsidRDefault="001F72FE" w:rsidP="00F44706">
            <w:pPr>
              <w:pStyle w:val="TAL"/>
            </w:pPr>
          </w:p>
        </w:tc>
        <w:tc>
          <w:tcPr>
            <w:tcW w:w="2861" w:type="dxa"/>
          </w:tcPr>
          <w:p w14:paraId="3E140313" w14:textId="77777777" w:rsidR="001F72FE" w:rsidRPr="00130B18" w:rsidRDefault="001F72FE" w:rsidP="00F44706">
            <w:pPr>
              <w:pStyle w:val="FP"/>
              <w:ind w:left="281"/>
              <w:rPr>
                <w:rFonts w:ascii="Arial" w:hAnsi="Arial" w:cs="Arial"/>
                <w:sz w:val="18"/>
                <w:szCs w:val="18"/>
              </w:rPr>
            </w:pPr>
            <w:bookmarkStart w:id="26" w:name="_PERM_MCCTEMPBM_CRPT33360013___2"/>
            <w:r w:rsidRPr="00130B18">
              <w:rPr>
                <w:rFonts w:ascii="Arial" w:hAnsi="Arial" w:cs="Arial"/>
                <w:sz w:val="18"/>
                <w:szCs w:val="18"/>
              </w:rPr>
              <w:t>Preferred and supported network behaviour</w:t>
            </w:r>
            <w:bookmarkEnd w:id="26"/>
          </w:p>
        </w:tc>
        <w:tc>
          <w:tcPr>
            <w:tcW w:w="1417" w:type="dxa"/>
          </w:tcPr>
          <w:p w14:paraId="20C6C998" w14:textId="77777777" w:rsidR="001F72FE" w:rsidRPr="00BD147B" w:rsidRDefault="001F72FE" w:rsidP="00F44706">
            <w:pPr>
              <w:pStyle w:val="TAC"/>
            </w:pPr>
            <w:r w:rsidRPr="00BD147B">
              <w:t>Yes</w:t>
            </w:r>
          </w:p>
        </w:tc>
        <w:tc>
          <w:tcPr>
            <w:tcW w:w="1418" w:type="dxa"/>
          </w:tcPr>
          <w:p w14:paraId="05308FF5" w14:textId="77777777" w:rsidR="001F72FE" w:rsidRPr="00BD147B" w:rsidRDefault="001F72FE" w:rsidP="00F44706">
            <w:pPr>
              <w:pStyle w:val="TAC"/>
            </w:pPr>
            <w:r w:rsidRPr="00BD147B">
              <w:t>Both</w:t>
            </w:r>
          </w:p>
        </w:tc>
        <w:tc>
          <w:tcPr>
            <w:tcW w:w="1275" w:type="dxa"/>
          </w:tcPr>
          <w:p w14:paraId="330F6546" w14:textId="77777777" w:rsidR="001F72FE" w:rsidRPr="00BD147B" w:rsidRDefault="001F72FE" w:rsidP="00F44706">
            <w:pPr>
              <w:pStyle w:val="TAC"/>
            </w:pPr>
          </w:p>
        </w:tc>
        <w:tc>
          <w:tcPr>
            <w:tcW w:w="1244" w:type="dxa"/>
          </w:tcPr>
          <w:p w14:paraId="70ACFBE7" w14:textId="77777777" w:rsidR="001F72FE" w:rsidRPr="00BD147B" w:rsidRDefault="001F72FE" w:rsidP="00F44706">
            <w:pPr>
              <w:pStyle w:val="TAC"/>
            </w:pPr>
          </w:p>
        </w:tc>
      </w:tr>
      <w:tr w:rsidR="001F72FE" w:rsidRPr="00BD147B" w14:paraId="4C08D355" w14:textId="77777777" w:rsidTr="00F44706">
        <w:tc>
          <w:tcPr>
            <w:tcW w:w="1642" w:type="dxa"/>
          </w:tcPr>
          <w:p w14:paraId="7DE3BC29" w14:textId="77777777" w:rsidR="001F72FE" w:rsidRPr="00BD147B" w:rsidRDefault="001F72FE" w:rsidP="00F44706">
            <w:pPr>
              <w:pStyle w:val="TAL"/>
            </w:pPr>
            <w:r w:rsidRPr="00BD147B">
              <w:t>4.3.7.1a.2</w:t>
            </w:r>
          </w:p>
        </w:tc>
        <w:tc>
          <w:tcPr>
            <w:tcW w:w="2861" w:type="dxa"/>
          </w:tcPr>
          <w:p w14:paraId="24B67B5D" w14:textId="77777777" w:rsidR="001F72FE" w:rsidRPr="00BD147B" w:rsidRDefault="001F72FE" w:rsidP="00F44706">
            <w:pPr>
              <w:pStyle w:val="TAL"/>
            </w:pPr>
            <w:r w:rsidRPr="00BD147B">
              <w:t>GTP-C Overload Control</w:t>
            </w:r>
          </w:p>
        </w:tc>
        <w:tc>
          <w:tcPr>
            <w:tcW w:w="1417" w:type="dxa"/>
          </w:tcPr>
          <w:p w14:paraId="07A76C0A" w14:textId="77777777" w:rsidR="001F72FE" w:rsidRPr="00BD147B" w:rsidRDefault="001F72FE" w:rsidP="00F44706">
            <w:pPr>
              <w:pStyle w:val="TAC"/>
            </w:pPr>
            <w:r w:rsidRPr="00BD147B">
              <w:t>Yes</w:t>
            </w:r>
          </w:p>
        </w:tc>
        <w:tc>
          <w:tcPr>
            <w:tcW w:w="1418" w:type="dxa"/>
          </w:tcPr>
          <w:p w14:paraId="3CE87986" w14:textId="77777777" w:rsidR="001F72FE" w:rsidRPr="00BD147B" w:rsidRDefault="001F72FE" w:rsidP="00F44706">
            <w:pPr>
              <w:pStyle w:val="TAC"/>
            </w:pPr>
            <w:r w:rsidRPr="00BD147B">
              <w:t>CP</w:t>
            </w:r>
          </w:p>
        </w:tc>
        <w:tc>
          <w:tcPr>
            <w:tcW w:w="1275" w:type="dxa"/>
          </w:tcPr>
          <w:p w14:paraId="3D8AE4DE" w14:textId="77777777" w:rsidR="001F72FE" w:rsidRPr="00BD147B" w:rsidRDefault="001F72FE" w:rsidP="00F44706">
            <w:pPr>
              <w:pStyle w:val="TAC"/>
            </w:pPr>
            <w:r w:rsidRPr="00BD147B">
              <w:t>N/A</w:t>
            </w:r>
          </w:p>
        </w:tc>
        <w:tc>
          <w:tcPr>
            <w:tcW w:w="1244" w:type="dxa"/>
          </w:tcPr>
          <w:p w14:paraId="147AF4AA" w14:textId="77777777" w:rsidR="001F72FE" w:rsidRPr="00BD147B" w:rsidRDefault="001F72FE" w:rsidP="00F44706">
            <w:pPr>
              <w:pStyle w:val="TAC"/>
            </w:pPr>
          </w:p>
        </w:tc>
      </w:tr>
      <w:tr w:rsidR="001F72FE" w:rsidRPr="00BD147B" w14:paraId="3EF1C52D" w14:textId="77777777" w:rsidTr="00F44706">
        <w:tc>
          <w:tcPr>
            <w:tcW w:w="1642" w:type="dxa"/>
          </w:tcPr>
          <w:p w14:paraId="09A038DA" w14:textId="77777777" w:rsidR="001F72FE" w:rsidRPr="00BD147B" w:rsidRDefault="001F72FE" w:rsidP="00F44706">
            <w:pPr>
              <w:pStyle w:val="TAL"/>
            </w:pPr>
            <w:r w:rsidRPr="00BD147B">
              <w:t>4.3.7.4</w:t>
            </w:r>
          </w:p>
        </w:tc>
        <w:tc>
          <w:tcPr>
            <w:tcW w:w="2861" w:type="dxa"/>
          </w:tcPr>
          <w:p w14:paraId="62B1B5EC" w14:textId="77777777" w:rsidR="001F72FE" w:rsidRPr="00BD147B" w:rsidRDefault="001F72FE" w:rsidP="00F44706">
            <w:pPr>
              <w:pStyle w:val="TAL"/>
            </w:pPr>
            <w:r w:rsidRPr="00BD147B">
              <w:t>MME control of overload</w:t>
            </w:r>
          </w:p>
        </w:tc>
        <w:tc>
          <w:tcPr>
            <w:tcW w:w="1417" w:type="dxa"/>
          </w:tcPr>
          <w:p w14:paraId="569CF773" w14:textId="77777777" w:rsidR="001F72FE" w:rsidRPr="00BD147B" w:rsidRDefault="001F72FE" w:rsidP="00F44706">
            <w:pPr>
              <w:pStyle w:val="TAC"/>
            </w:pPr>
            <w:r w:rsidRPr="00BD147B">
              <w:t>Yes</w:t>
            </w:r>
          </w:p>
        </w:tc>
        <w:tc>
          <w:tcPr>
            <w:tcW w:w="1418" w:type="dxa"/>
          </w:tcPr>
          <w:p w14:paraId="5ECDD303" w14:textId="77777777" w:rsidR="001F72FE" w:rsidRPr="00BD147B" w:rsidRDefault="001F72FE" w:rsidP="00F44706">
            <w:pPr>
              <w:pStyle w:val="TAC"/>
            </w:pPr>
            <w:r w:rsidRPr="00BD147B">
              <w:t>Both</w:t>
            </w:r>
          </w:p>
        </w:tc>
        <w:tc>
          <w:tcPr>
            <w:tcW w:w="1275" w:type="dxa"/>
          </w:tcPr>
          <w:p w14:paraId="19250AEF" w14:textId="77777777" w:rsidR="001F72FE" w:rsidRPr="00BD147B" w:rsidRDefault="001F72FE" w:rsidP="00F44706">
            <w:pPr>
              <w:pStyle w:val="TAC"/>
            </w:pPr>
            <w:r w:rsidRPr="00BD147B">
              <w:t>N/A</w:t>
            </w:r>
          </w:p>
        </w:tc>
        <w:tc>
          <w:tcPr>
            <w:tcW w:w="1244" w:type="dxa"/>
          </w:tcPr>
          <w:p w14:paraId="3D213B6E" w14:textId="77777777" w:rsidR="001F72FE" w:rsidRPr="00BD147B" w:rsidRDefault="001F72FE" w:rsidP="00F44706">
            <w:pPr>
              <w:pStyle w:val="TAC"/>
            </w:pPr>
          </w:p>
        </w:tc>
      </w:tr>
      <w:tr w:rsidR="001F72FE" w:rsidRPr="00BD147B" w14:paraId="524EF5D6" w14:textId="77777777" w:rsidTr="00F44706">
        <w:tc>
          <w:tcPr>
            <w:tcW w:w="1642" w:type="dxa"/>
          </w:tcPr>
          <w:p w14:paraId="5C261D7F" w14:textId="77777777" w:rsidR="001F72FE" w:rsidRPr="00BD147B" w:rsidRDefault="001F72FE" w:rsidP="00F44706">
            <w:pPr>
              <w:pStyle w:val="TAL"/>
            </w:pPr>
          </w:p>
        </w:tc>
        <w:tc>
          <w:tcPr>
            <w:tcW w:w="2861" w:type="dxa"/>
          </w:tcPr>
          <w:p w14:paraId="3D467C49" w14:textId="77777777" w:rsidR="001F72FE" w:rsidRPr="00130B18" w:rsidRDefault="001F72FE" w:rsidP="00F44706">
            <w:pPr>
              <w:pStyle w:val="FP"/>
              <w:ind w:left="281"/>
              <w:rPr>
                <w:rFonts w:ascii="Arial" w:hAnsi="Arial" w:cs="Arial"/>
                <w:sz w:val="18"/>
                <w:szCs w:val="18"/>
              </w:rPr>
            </w:pPr>
            <w:bookmarkStart w:id="27" w:name="_PERM_MCCTEMPBM_CRPT33360014___2"/>
            <w:r w:rsidRPr="00130B18">
              <w:rPr>
                <w:rFonts w:ascii="Arial" w:hAnsi="Arial" w:cs="Arial"/>
                <w:sz w:val="18"/>
                <w:szCs w:val="18"/>
              </w:rPr>
              <w:t>Extended Access Barring</w:t>
            </w:r>
            <w:bookmarkEnd w:id="27"/>
          </w:p>
        </w:tc>
        <w:tc>
          <w:tcPr>
            <w:tcW w:w="1417" w:type="dxa"/>
          </w:tcPr>
          <w:p w14:paraId="541ACC9E" w14:textId="77777777" w:rsidR="001F72FE" w:rsidRPr="00BD147B" w:rsidRDefault="001F72FE" w:rsidP="00F44706">
            <w:pPr>
              <w:pStyle w:val="TAC"/>
            </w:pPr>
            <w:r w:rsidRPr="00BD147B">
              <w:t>No</w:t>
            </w:r>
          </w:p>
        </w:tc>
        <w:tc>
          <w:tcPr>
            <w:tcW w:w="1418" w:type="dxa"/>
          </w:tcPr>
          <w:p w14:paraId="2328A9E8" w14:textId="77777777" w:rsidR="001F72FE" w:rsidRPr="00BD147B" w:rsidRDefault="001F72FE" w:rsidP="00F44706">
            <w:pPr>
              <w:pStyle w:val="TAC"/>
            </w:pPr>
            <w:r w:rsidRPr="00BD147B">
              <w:t>N/A</w:t>
            </w:r>
          </w:p>
        </w:tc>
        <w:tc>
          <w:tcPr>
            <w:tcW w:w="1275" w:type="dxa"/>
          </w:tcPr>
          <w:p w14:paraId="6A0B0152" w14:textId="77777777" w:rsidR="001F72FE" w:rsidRPr="00BD147B" w:rsidRDefault="001F72FE" w:rsidP="00F44706">
            <w:pPr>
              <w:pStyle w:val="TAC"/>
            </w:pPr>
            <w:r w:rsidRPr="00BD147B">
              <w:t>N/A</w:t>
            </w:r>
          </w:p>
        </w:tc>
        <w:tc>
          <w:tcPr>
            <w:tcW w:w="1244" w:type="dxa"/>
          </w:tcPr>
          <w:p w14:paraId="433E910A" w14:textId="77777777" w:rsidR="001F72FE" w:rsidRPr="00BD147B" w:rsidRDefault="001F72FE" w:rsidP="00F44706">
            <w:pPr>
              <w:pStyle w:val="TAC"/>
            </w:pPr>
            <w:r w:rsidRPr="00BD147B">
              <w:t>N/A</w:t>
            </w:r>
          </w:p>
        </w:tc>
      </w:tr>
      <w:tr w:rsidR="001F72FE" w:rsidRPr="00BD147B" w14:paraId="0353177B" w14:textId="77777777" w:rsidTr="00F44706">
        <w:tc>
          <w:tcPr>
            <w:tcW w:w="1642" w:type="dxa"/>
          </w:tcPr>
          <w:p w14:paraId="3A39FE57" w14:textId="77777777" w:rsidR="001F72FE" w:rsidRPr="00BD147B" w:rsidRDefault="001F72FE" w:rsidP="00F44706">
            <w:pPr>
              <w:pStyle w:val="TAL"/>
            </w:pPr>
            <w:r w:rsidRPr="00BD147B">
              <w:t>4.3.7.4.2.7</w:t>
            </w:r>
          </w:p>
        </w:tc>
        <w:tc>
          <w:tcPr>
            <w:tcW w:w="2861" w:type="dxa"/>
          </w:tcPr>
          <w:p w14:paraId="5DDF2326" w14:textId="77777777" w:rsidR="001F72FE" w:rsidRPr="00BD147B" w:rsidRDefault="001F72FE" w:rsidP="00F44706">
            <w:pPr>
              <w:pStyle w:val="TAL"/>
            </w:pPr>
            <w:r w:rsidRPr="00BD147B">
              <w:t>Control Plane data specific NAS level congestion control</w:t>
            </w:r>
          </w:p>
        </w:tc>
        <w:tc>
          <w:tcPr>
            <w:tcW w:w="1417" w:type="dxa"/>
          </w:tcPr>
          <w:p w14:paraId="545456F3" w14:textId="77777777" w:rsidR="001F72FE" w:rsidRPr="00BD147B" w:rsidRDefault="001F72FE" w:rsidP="00F44706">
            <w:pPr>
              <w:pStyle w:val="TAC"/>
            </w:pPr>
            <w:r w:rsidRPr="00BD147B">
              <w:t>Yes</w:t>
            </w:r>
          </w:p>
        </w:tc>
        <w:tc>
          <w:tcPr>
            <w:tcW w:w="1418" w:type="dxa"/>
          </w:tcPr>
          <w:p w14:paraId="42988291" w14:textId="77777777" w:rsidR="001F72FE" w:rsidRPr="00BD147B" w:rsidRDefault="001F72FE" w:rsidP="00F44706">
            <w:pPr>
              <w:pStyle w:val="TAC"/>
            </w:pPr>
            <w:r w:rsidRPr="00BD147B">
              <w:t>CP</w:t>
            </w:r>
          </w:p>
        </w:tc>
        <w:tc>
          <w:tcPr>
            <w:tcW w:w="1275" w:type="dxa"/>
          </w:tcPr>
          <w:p w14:paraId="6FD5C9CB" w14:textId="77777777" w:rsidR="001F72FE" w:rsidRPr="00BD147B" w:rsidRDefault="001F72FE" w:rsidP="00F44706">
            <w:pPr>
              <w:pStyle w:val="TAC"/>
            </w:pPr>
          </w:p>
        </w:tc>
        <w:tc>
          <w:tcPr>
            <w:tcW w:w="1244" w:type="dxa"/>
          </w:tcPr>
          <w:p w14:paraId="77AB57C5" w14:textId="77777777" w:rsidR="001F72FE" w:rsidRPr="00BD147B" w:rsidRDefault="001F72FE" w:rsidP="00F44706">
            <w:pPr>
              <w:pStyle w:val="TAC"/>
            </w:pPr>
          </w:p>
        </w:tc>
      </w:tr>
      <w:tr w:rsidR="001F72FE" w:rsidRPr="00BD147B" w14:paraId="37045694" w14:textId="77777777" w:rsidTr="00F44706">
        <w:tc>
          <w:tcPr>
            <w:tcW w:w="1642" w:type="dxa"/>
          </w:tcPr>
          <w:p w14:paraId="25B8875A" w14:textId="77777777" w:rsidR="001F72FE" w:rsidRPr="00BD147B" w:rsidRDefault="001F72FE" w:rsidP="00F44706">
            <w:pPr>
              <w:pStyle w:val="TAL"/>
            </w:pPr>
            <w:r w:rsidRPr="00BD147B">
              <w:t>4.3.12</w:t>
            </w:r>
          </w:p>
        </w:tc>
        <w:tc>
          <w:tcPr>
            <w:tcW w:w="2861" w:type="dxa"/>
          </w:tcPr>
          <w:p w14:paraId="332D4DFB" w14:textId="77777777" w:rsidR="001F72FE" w:rsidRPr="00BD147B" w:rsidRDefault="001F72FE" w:rsidP="00F44706">
            <w:pPr>
              <w:pStyle w:val="TAL"/>
            </w:pPr>
            <w:r w:rsidRPr="00BD147B">
              <w:t>IMS emergency session</w:t>
            </w:r>
          </w:p>
        </w:tc>
        <w:tc>
          <w:tcPr>
            <w:tcW w:w="1417" w:type="dxa"/>
          </w:tcPr>
          <w:p w14:paraId="6C156F32" w14:textId="77777777" w:rsidR="001F72FE" w:rsidRPr="00BD147B" w:rsidRDefault="001F72FE" w:rsidP="00F44706">
            <w:pPr>
              <w:pStyle w:val="TAC"/>
            </w:pPr>
            <w:r w:rsidRPr="00BD147B">
              <w:t>No</w:t>
            </w:r>
          </w:p>
        </w:tc>
        <w:tc>
          <w:tcPr>
            <w:tcW w:w="1418" w:type="dxa"/>
          </w:tcPr>
          <w:p w14:paraId="0D57C947" w14:textId="77777777" w:rsidR="001F72FE" w:rsidRPr="00BD147B" w:rsidRDefault="001F72FE" w:rsidP="00F44706">
            <w:pPr>
              <w:pStyle w:val="TAC"/>
            </w:pPr>
            <w:r w:rsidRPr="00BD147B">
              <w:t>N/A</w:t>
            </w:r>
          </w:p>
        </w:tc>
        <w:tc>
          <w:tcPr>
            <w:tcW w:w="1275" w:type="dxa"/>
          </w:tcPr>
          <w:p w14:paraId="7BD162DC" w14:textId="77777777" w:rsidR="001F72FE" w:rsidRPr="00BD147B" w:rsidRDefault="001F72FE" w:rsidP="00F44706">
            <w:pPr>
              <w:pStyle w:val="TAC"/>
            </w:pPr>
            <w:r w:rsidRPr="00BD147B">
              <w:t>N/A</w:t>
            </w:r>
          </w:p>
        </w:tc>
        <w:tc>
          <w:tcPr>
            <w:tcW w:w="1244" w:type="dxa"/>
          </w:tcPr>
          <w:p w14:paraId="2ACA895C" w14:textId="77777777" w:rsidR="001F72FE" w:rsidRPr="00BD147B" w:rsidRDefault="001F72FE" w:rsidP="00F44706">
            <w:pPr>
              <w:pStyle w:val="TAC"/>
            </w:pPr>
            <w:r w:rsidRPr="00BD147B">
              <w:t>N/A</w:t>
            </w:r>
          </w:p>
        </w:tc>
      </w:tr>
      <w:tr w:rsidR="001F72FE" w:rsidRPr="00BD147B" w14:paraId="6385FE0C" w14:textId="77777777" w:rsidTr="00F44706">
        <w:tc>
          <w:tcPr>
            <w:tcW w:w="1642" w:type="dxa"/>
          </w:tcPr>
          <w:p w14:paraId="3C7A4288" w14:textId="77777777" w:rsidR="001F72FE" w:rsidRPr="00BD147B" w:rsidRDefault="001F72FE" w:rsidP="00F44706">
            <w:pPr>
              <w:pStyle w:val="TAL"/>
            </w:pPr>
            <w:r>
              <w:t>4.3.12a</w:t>
            </w:r>
          </w:p>
        </w:tc>
        <w:tc>
          <w:tcPr>
            <w:tcW w:w="2861" w:type="dxa"/>
          </w:tcPr>
          <w:p w14:paraId="39574249" w14:textId="77777777" w:rsidR="001F72FE" w:rsidRPr="00BD147B" w:rsidRDefault="001F72FE" w:rsidP="00F44706">
            <w:pPr>
              <w:pStyle w:val="TAL"/>
            </w:pPr>
            <w:r>
              <w:t>Support of Restricted Local Operator Service</w:t>
            </w:r>
          </w:p>
        </w:tc>
        <w:tc>
          <w:tcPr>
            <w:tcW w:w="1417" w:type="dxa"/>
          </w:tcPr>
          <w:p w14:paraId="6396AD0E" w14:textId="77777777" w:rsidR="001F72FE" w:rsidRPr="00BD147B" w:rsidRDefault="001F72FE" w:rsidP="00F44706">
            <w:pPr>
              <w:pStyle w:val="TAC"/>
            </w:pPr>
            <w:r w:rsidRPr="00BD147B">
              <w:t>No</w:t>
            </w:r>
          </w:p>
        </w:tc>
        <w:tc>
          <w:tcPr>
            <w:tcW w:w="1418" w:type="dxa"/>
          </w:tcPr>
          <w:p w14:paraId="2679D751" w14:textId="77777777" w:rsidR="001F72FE" w:rsidRPr="00BD147B" w:rsidRDefault="001F72FE" w:rsidP="00F44706">
            <w:pPr>
              <w:pStyle w:val="TAC"/>
            </w:pPr>
            <w:r w:rsidRPr="00BD147B">
              <w:t>N/A</w:t>
            </w:r>
          </w:p>
        </w:tc>
        <w:tc>
          <w:tcPr>
            <w:tcW w:w="1275" w:type="dxa"/>
          </w:tcPr>
          <w:p w14:paraId="2B46011D" w14:textId="77777777" w:rsidR="001F72FE" w:rsidRPr="00BD147B" w:rsidRDefault="001F72FE" w:rsidP="00F44706">
            <w:pPr>
              <w:pStyle w:val="TAC"/>
            </w:pPr>
            <w:r w:rsidRPr="00BD147B">
              <w:t>N/A</w:t>
            </w:r>
          </w:p>
        </w:tc>
        <w:tc>
          <w:tcPr>
            <w:tcW w:w="1244" w:type="dxa"/>
          </w:tcPr>
          <w:p w14:paraId="37A58256" w14:textId="77777777" w:rsidR="001F72FE" w:rsidRPr="00BD147B" w:rsidRDefault="001F72FE" w:rsidP="00F44706">
            <w:pPr>
              <w:pStyle w:val="TAC"/>
            </w:pPr>
            <w:r w:rsidRPr="00BD147B">
              <w:t>N/A</w:t>
            </w:r>
          </w:p>
        </w:tc>
      </w:tr>
      <w:tr w:rsidR="001F72FE" w:rsidRPr="00BD147B" w14:paraId="075EBF21" w14:textId="77777777" w:rsidTr="00F44706">
        <w:tc>
          <w:tcPr>
            <w:tcW w:w="1642" w:type="dxa"/>
          </w:tcPr>
          <w:p w14:paraId="26700646" w14:textId="77777777" w:rsidR="001F72FE" w:rsidRPr="00BD147B" w:rsidRDefault="001F72FE" w:rsidP="00F44706">
            <w:pPr>
              <w:pStyle w:val="TAL"/>
            </w:pPr>
            <w:r w:rsidRPr="00BD147B">
              <w:t>4.3.13</w:t>
            </w:r>
          </w:p>
        </w:tc>
        <w:tc>
          <w:tcPr>
            <w:tcW w:w="2861" w:type="dxa"/>
          </w:tcPr>
          <w:p w14:paraId="32AD8532" w14:textId="77777777" w:rsidR="001F72FE" w:rsidRPr="00BD147B" w:rsidRDefault="001F72FE" w:rsidP="00F44706">
            <w:pPr>
              <w:pStyle w:val="TAL"/>
            </w:pPr>
            <w:r w:rsidRPr="00BD147B">
              <w:t>Closed Subscriber Group</w:t>
            </w:r>
          </w:p>
        </w:tc>
        <w:tc>
          <w:tcPr>
            <w:tcW w:w="1417" w:type="dxa"/>
          </w:tcPr>
          <w:p w14:paraId="45DB99DE" w14:textId="77777777" w:rsidR="001F72FE" w:rsidRPr="00BD147B" w:rsidRDefault="001F72FE" w:rsidP="00F44706">
            <w:pPr>
              <w:pStyle w:val="TAC"/>
            </w:pPr>
            <w:r w:rsidRPr="00BD147B">
              <w:t>No</w:t>
            </w:r>
          </w:p>
        </w:tc>
        <w:tc>
          <w:tcPr>
            <w:tcW w:w="1418" w:type="dxa"/>
          </w:tcPr>
          <w:p w14:paraId="14AAB729" w14:textId="77777777" w:rsidR="001F72FE" w:rsidRPr="00BD147B" w:rsidRDefault="001F72FE" w:rsidP="00F44706">
            <w:pPr>
              <w:pStyle w:val="TAC"/>
            </w:pPr>
            <w:r w:rsidRPr="00BD147B">
              <w:t>N/A</w:t>
            </w:r>
          </w:p>
        </w:tc>
        <w:tc>
          <w:tcPr>
            <w:tcW w:w="1275" w:type="dxa"/>
          </w:tcPr>
          <w:p w14:paraId="74416DBE" w14:textId="77777777" w:rsidR="001F72FE" w:rsidRPr="00BD147B" w:rsidRDefault="001F72FE" w:rsidP="00F44706">
            <w:pPr>
              <w:pStyle w:val="TAC"/>
            </w:pPr>
            <w:r w:rsidRPr="00BD147B">
              <w:t>N/A</w:t>
            </w:r>
          </w:p>
        </w:tc>
        <w:tc>
          <w:tcPr>
            <w:tcW w:w="1244" w:type="dxa"/>
          </w:tcPr>
          <w:p w14:paraId="0D1C07AA" w14:textId="77777777" w:rsidR="001F72FE" w:rsidRPr="00BD147B" w:rsidRDefault="001F72FE" w:rsidP="00F44706">
            <w:pPr>
              <w:pStyle w:val="TAC"/>
            </w:pPr>
            <w:r w:rsidRPr="00BD147B">
              <w:t>N/A</w:t>
            </w:r>
          </w:p>
        </w:tc>
      </w:tr>
      <w:tr w:rsidR="001F72FE" w:rsidRPr="00BD147B" w14:paraId="6331F340" w14:textId="77777777" w:rsidTr="00F44706">
        <w:tc>
          <w:tcPr>
            <w:tcW w:w="1642" w:type="dxa"/>
          </w:tcPr>
          <w:p w14:paraId="58D71B92" w14:textId="77777777" w:rsidR="001F72FE" w:rsidRPr="00BD147B" w:rsidRDefault="001F72FE" w:rsidP="00F44706">
            <w:pPr>
              <w:pStyle w:val="TAL"/>
            </w:pPr>
            <w:r w:rsidRPr="00BD147B">
              <w:t>4.3.17</w:t>
            </w:r>
          </w:p>
        </w:tc>
        <w:tc>
          <w:tcPr>
            <w:tcW w:w="2861" w:type="dxa"/>
          </w:tcPr>
          <w:p w14:paraId="4F498DEC" w14:textId="77777777" w:rsidR="001F72FE" w:rsidRPr="00BD147B" w:rsidRDefault="001F72FE" w:rsidP="00F44706">
            <w:pPr>
              <w:pStyle w:val="TAL"/>
            </w:pPr>
            <w:r w:rsidRPr="00BD147B">
              <w:t>Support for MTC</w:t>
            </w:r>
          </w:p>
        </w:tc>
        <w:tc>
          <w:tcPr>
            <w:tcW w:w="1417" w:type="dxa"/>
          </w:tcPr>
          <w:p w14:paraId="53D6876D" w14:textId="77777777" w:rsidR="001F72FE" w:rsidRPr="00BD147B" w:rsidRDefault="001F72FE" w:rsidP="00F44706">
            <w:pPr>
              <w:pStyle w:val="TAC"/>
            </w:pPr>
          </w:p>
        </w:tc>
        <w:tc>
          <w:tcPr>
            <w:tcW w:w="1418" w:type="dxa"/>
          </w:tcPr>
          <w:p w14:paraId="681641A1" w14:textId="77777777" w:rsidR="001F72FE" w:rsidRPr="00BD147B" w:rsidRDefault="001F72FE" w:rsidP="00F44706">
            <w:pPr>
              <w:pStyle w:val="TAC"/>
            </w:pPr>
          </w:p>
        </w:tc>
        <w:tc>
          <w:tcPr>
            <w:tcW w:w="1275" w:type="dxa"/>
          </w:tcPr>
          <w:p w14:paraId="38E09FF2" w14:textId="77777777" w:rsidR="001F72FE" w:rsidRPr="00BD147B" w:rsidRDefault="001F72FE" w:rsidP="00F44706">
            <w:pPr>
              <w:pStyle w:val="TAC"/>
            </w:pPr>
          </w:p>
        </w:tc>
        <w:tc>
          <w:tcPr>
            <w:tcW w:w="1244" w:type="dxa"/>
          </w:tcPr>
          <w:p w14:paraId="1C64D451" w14:textId="77777777" w:rsidR="001F72FE" w:rsidRPr="00BD147B" w:rsidRDefault="001F72FE" w:rsidP="00F44706">
            <w:pPr>
              <w:pStyle w:val="TAC"/>
            </w:pPr>
          </w:p>
        </w:tc>
      </w:tr>
      <w:tr w:rsidR="001F72FE" w:rsidRPr="00BD147B" w14:paraId="1CFAF35E" w14:textId="77777777" w:rsidTr="00F44706">
        <w:tc>
          <w:tcPr>
            <w:tcW w:w="1642" w:type="dxa"/>
          </w:tcPr>
          <w:p w14:paraId="0E4DD790" w14:textId="77777777" w:rsidR="001F72FE" w:rsidRPr="00BD147B" w:rsidRDefault="001F72FE" w:rsidP="00F44706">
            <w:pPr>
              <w:pStyle w:val="TAL"/>
            </w:pPr>
          </w:p>
        </w:tc>
        <w:tc>
          <w:tcPr>
            <w:tcW w:w="2861" w:type="dxa"/>
          </w:tcPr>
          <w:p w14:paraId="5B5365B6" w14:textId="77777777" w:rsidR="001F72FE" w:rsidRPr="00130B18" w:rsidRDefault="001F72FE" w:rsidP="00F44706">
            <w:pPr>
              <w:pStyle w:val="FP"/>
              <w:ind w:left="281"/>
              <w:rPr>
                <w:rFonts w:ascii="Arial" w:hAnsi="Arial" w:cs="Arial"/>
                <w:sz w:val="18"/>
                <w:szCs w:val="18"/>
              </w:rPr>
            </w:pPr>
            <w:bookmarkStart w:id="28" w:name="_PERM_MCCTEMPBM_CRPT33360015___2"/>
            <w:r w:rsidRPr="00130B18">
              <w:rPr>
                <w:rFonts w:ascii="Arial" w:hAnsi="Arial" w:cs="Arial"/>
                <w:sz w:val="18"/>
                <w:szCs w:val="18"/>
              </w:rPr>
              <w:t>Low access priority</w:t>
            </w:r>
            <w:bookmarkEnd w:id="28"/>
          </w:p>
        </w:tc>
        <w:tc>
          <w:tcPr>
            <w:tcW w:w="1417" w:type="dxa"/>
          </w:tcPr>
          <w:p w14:paraId="2971CC03" w14:textId="77777777" w:rsidR="001F72FE" w:rsidRPr="00BD147B" w:rsidRDefault="001F72FE" w:rsidP="00F44706">
            <w:pPr>
              <w:pStyle w:val="TAC"/>
            </w:pPr>
            <w:r w:rsidRPr="00BD147B">
              <w:t>Yes</w:t>
            </w:r>
          </w:p>
        </w:tc>
        <w:tc>
          <w:tcPr>
            <w:tcW w:w="1418" w:type="dxa"/>
          </w:tcPr>
          <w:p w14:paraId="0DAC6137" w14:textId="77777777" w:rsidR="001F72FE" w:rsidRPr="00BD147B" w:rsidRDefault="001F72FE" w:rsidP="00F44706">
            <w:pPr>
              <w:pStyle w:val="TAC"/>
            </w:pPr>
            <w:r w:rsidRPr="00BD147B">
              <w:t>Both</w:t>
            </w:r>
          </w:p>
        </w:tc>
        <w:tc>
          <w:tcPr>
            <w:tcW w:w="1275" w:type="dxa"/>
          </w:tcPr>
          <w:p w14:paraId="291A3174" w14:textId="77777777" w:rsidR="001F72FE" w:rsidRPr="00BD147B" w:rsidRDefault="001F72FE" w:rsidP="00F44706">
            <w:pPr>
              <w:pStyle w:val="TAC"/>
            </w:pPr>
          </w:p>
        </w:tc>
        <w:tc>
          <w:tcPr>
            <w:tcW w:w="1244" w:type="dxa"/>
          </w:tcPr>
          <w:p w14:paraId="6CE80B00" w14:textId="77777777" w:rsidR="001F72FE" w:rsidRPr="00BD147B" w:rsidRDefault="001F72FE" w:rsidP="00F44706">
            <w:pPr>
              <w:pStyle w:val="TAC"/>
            </w:pPr>
            <w:r w:rsidRPr="00BD147B">
              <w:t>Optional</w:t>
            </w:r>
          </w:p>
        </w:tc>
      </w:tr>
      <w:tr w:rsidR="001F72FE" w:rsidRPr="00BD147B" w14:paraId="44B02EFA" w14:textId="77777777" w:rsidTr="00F44706">
        <w:tc>
          <w:tcPr>
            <w:tcW w:w="1642" w:type="dxa"/>
          </w:tcPr>
          <w:p w14:paraId="62571412" w14:textId="77777777" w:rsidR="001F72FE" w:rsidRPr="00BD147B" w:rsidRDefault="001F72FE" w:rsidP="00F44706">
            <w:pPr>
              <w:pStyle w:val="TAL"/>
            </w:pPr>
          </w:p>
        </w:tc>
        <w:tc>
          <w:tcPr>
            <w:tcW w:w="2861" w:type="dxa"/>
          </w:tcPr>
          <w:p w14:paraId="41A9D5D9" w14:textId="77777777" w:rsidR="001F72FE" w:rsidRPr="00130B18" w:rsidRDefault="001F72FE" w:rsidP="00F44706">
            <w:pPr>
              <w:pStyle w:val="FP"/>
              <w:ind w:left="281"/>
              <w:rPr>
                <w:rFonts w:ascii="Arial" w:hAnsi="Arial" w:cs="Arial"/>
                <w:sz w:val="18"/>
                <w:szCs w:val="18"/>
              </w:rPr>
            </w:pPr>
            <w:bookmarkStart w:id="29" w:name="_PERM_MCCTEMPBM_CRPT33360016___2"/>
            <w:r w:rsidRPr="00130B18">
              <w:rPr>
                <w:rFonts w:ascii="Arial" w:hAnsi="Arial" w:cs="Arial"/>
                <w:sz w:val="18"/>
                <w:szCs w:val="18"/>
              </w:rPr>
              <w:t>Non-IP data delivery (NIDD)</w:t>
            </w:r>
            <w:bookmarkEnd w:id="29"/>
          </w:p>
        </w:tc>
        <w:tc>
          <w:tcPr>
            <w:tcW w:w="1417" w:type="dxa"/>
          </w:tcPr>
          <w:p w14:paraId="2B7DC179" w14:textId="77777777" w:rsidR="001F72FE" w:rsidRPr="00BD147B" w:rsidRDefault="001F72FE" w:rsidP="00F44706">
            <w:pPr>
              <w:pStyle w:val="TAC"/>
            </w:pPr>
            <w:r w:rsidRPr="00BD147B">
              <w:t>Yes</w:t>
            </w:r>
          </w:p>
        </w:tc>
        <w:tc>
          <w:tcPr>
            <w:tcW w:w="1418" w:type="dxa"/>
          </w:tcPr>
          <w:p w14:paraId="1273F80E" w14:textId="77777777" w:rsidR="001F72FE" w:rsidRPr="00BD147B" w:rsidRDefault="001F72FE" w:rsidP="00F44706">
            <w:pPr>
              <w:pStyle w:val="TAC"/>
            </w:pPr>
            <w:r w:rsidRPr="00BD147B">
              <w:t>Both</w:t>
            </w:r>
          </w:p>
        </w:tc>
        <w:tc>
          <w:tcPr>
            <w:tcW w:w="1275" w:type="dxa"/>
          </w:tcPr>
          <w:p w14:paraId="05FFF44D" w14:textId="77777777" w:rsidR="001F72FE" w:rsidRPr="00BD147B" w:rsidRDefault="001F72FE" w:rsidP="00F44706">
            <w:pPr>
              <w:pStyle w:val="TAC"/>
            </w:pPr>
          </w:p>
        </w:tc>
        <w:tc>
          <w:tcPr>
            <w:tcW w:w="1244" w:type="dxa"/>
          </w:tcPr>
          <w:p w14:paraId="474BDED3" w14:textId="77777777" w:rsidR="001F72FE" w:rsidRPr="00BD147B" w:rsidRDefault="001F72FE" w:rsidP="00F44706">
            <w:pPr>
              <w:pStyle w:val="TAC"/>
            </w:pPr>
          </w:p>
        </w:tc>
      </w:tr>
      <w:tr w:rsidR="001F72FE" w:rsidRPr="00BD147B" w14:paraId="44442AD3" w14:textId="77777777" w:rsidTr="00F44706">
        <w:tc>
          <w:tcPr>
            <w:tcW w:w="1642" w:type="dxa"/>
          </w:tcPr>
          <w:p w14:paraId="3606FCFF" w14:textId="77777777" w:rsidR="001F72FE" w:rsidRPr="00BD147B" w:rsidRDefault="001F72FE" w:rsidP="00F44706">
            <w:pPr>
              <w:pStyle w:val="TAL"/>
            </w:pPr>
          </w:p>
        </w:tc>
        <w:tc>
          <w:tcPr>
            <w:tcW w:w="2861" w:type="dxa"/>
          </w:tcPr>
          <w:p w14:paraId="452483C0" w14:textId="77777777" w:rsidR="001F72FE" w:rsidRPr="00130B18" w:rsidRDefault="001F72FE" w:rsidP="00F44706">
            <w:pPr>
              <w:pStyle w:val="FP"/>
              <w:ind w:left="281"/>
              <w:rPr>
                <w:rFonts w:ascii="Arial" w:hAnsi="Arial" w:cs="Arial"/>
                <w:sz w:val="18"/>
                <w:szCs w:val="18"/>
              </w:rPr>
            </w:pPr>
            <w:bookmarkStart w:id="30" w:name="_PERM_MCCTEMPBM_CRPT33360017___2"/>
            <w:r w:rsidRPr="00130B18">
              <w:rPr>
                <w:rFonts w:ascii="Arial" w:hAnsi="Arial" w:cs="Arial"/>
                <w:sz w:val="18"/>
                <w:szCs w:val="18"/>
              </w:rPr>
              <w:t>NIDD SCEF</w:t>
            </w:r>
            <w:bookmarkEnd w:id="30"/>
          </w:p>
        </w:tc>
        <w:tc>
          <w:tcPr>
            <w:tcW w:w="1417" w:type="dxa"/>
          </w:tcPr>
          <w:p w14:paraId="24DF30AC" w14:textId="77777777" w:rsidR="001F72FE" w:rsidRPr="00BD147B" w:rsidRDefault="001F72FE" w:rsidP="00F44706">
            <w:pPr>
              <w:pStyle w:val="TAC"/>
            </w:pPr>
            <w:r w:rsidRPr="00BD147B">
              <w:t>Yes</w:t>
            </w:r>
          </w:p>
        </w:tc>
        <w:tc>
          <w:tcPr>
            <w:tcW w:w="1418" w:type="dxa"/>
          </w:tcPr>
          <w:p w14:paraId="215AFABF" w14:textId="77777777" w:rsidR="001F72FE" w:rsidRPr="00BD147B" w:rsidRDefault="001F72FE" w:rsidP="00F44706">
            <w:pPr>
              <w:pStyle w:val="TAC"/>
            </w:pPr>
            <w:r w:rsidRPr="00BD147B">
              <w:t>CP</w:t>
            </w:r>
          </w:p>
        </w:tc>
        <w:tc>
          <w:tcPr>
            <w:tcW w:w="1275" w:type="dxa"/>
          </w:tcPr>
          <w:p w14:paraId="3A523712" w14:textId="77777777" w:rsidR="001F72FE" w:rsidRPr="00BD147B" w:rsidRDefault="001F72FE" w:rsidP="00F44706">
            <w:pPr>
              <w:pStyle w:val="TAC"/>
            </w:pPr>
            <w:r w:rsidRPr="00BD147B">
              <w:t>N/A (1)</w:t>
            </w:r>
          </w:p>
        </w:tc>
        <w:tc>
          <w:tcPr>
            <w:tcW w:w="1244" w:type="dxa"/>
          </w:tcPr>
          <w:p w14:paraId="7F178487" w14:textId="77777777" w:rsidR="001F72FE" w:rsidRPr="00BD147B" w:rsidRDefault="001F72FE" w:rsidP="00F44706">
            <w:pPr>
              <w:pStyle w:val="TAC"/>
            </w:pPr>
            <w:r w:rsidRPr="00BD147B">
              <w:t>Optional (3)</w:t>
            </w:r>
          </w:p>
        </w:tc>
      </w:tr>
      <w:tr w:rsidR="001F72FE" w:rsidRPr="00BD147B" w14:paraId="67FFA41C" w14:textId="77777777" w:rsidTr="00F44706">
        <w:tc>
          <w:tcPr>
            <w:tcW w:w="1642" w:type="dxa"/>
          </w:tcPr>
          <w:p w14:paraId="062BBD31" w14:textId="77777777" w:rsidR="001F72FE" w:rsidRPr="00BD147B" w:rsidRDefault="001F72FE" w:rsidP="00F44706">
            <w:pPr>
              <w:pStyle w:val="TAL"/>
            </w:pPr>
          </w:p>
        </w:tc>
        <w:tc>
          <w:tcPr>
            <w:tcW w:w="2861" w:type="dxa"/>
          </w:tcPr>
          <w:p w14:paraId="5705C0CA" w14:textId="77777777" w:rsidR="001F72FE" w:rsidRPr="00130B18" w:rsidRDefault="001F72FE" w:rsidP="00F44706">
            <w:pPr>
              <w:pStyle w:val="FP"/>
              <w:ind w:left="281"/>
              <w:rPr>
                <w:rFonts w:ascii="Arial" w:hAnsi="Arial" w:cs="Arial"/>
                <w:sz w:val="18"/>
                <w:szCs w:val="18"/>
              </w:rPr>
            </w:pPr>
            <w:bookmarkStart w:id="31" w:name="_PERM_MCCTEMPBM_CRPT33360018___2"/>
            <w:r w:rsidRPr="00130B18">
              <w:rPr>
                <w:rFonts w:ascii="Arial" w:hAnsi="Arial" w:cs="Arial"/>
                <w:sz w:val="18"/>
                <w:szCs w:val="18"/>
              </w:rPr>
              <w:t xml:space="preserve">NIDD </w:t>
            </w:r>
            <w:proofErr w:type="spellStart"/>
            <w:r w:rsidRPr="00130B18">
              <w:rPr>
                <w:rFonts w:ascii="Arial" w:hAnsi="Arial" w:cs="Arial"/>
                <w:sz w:val="18"/>
                <w:szCs w:val="18"/>
              </w:rPr>
              <w:t>SGi</w:t>
            </w:r>
            <w:bookmarkEnd w:id="31"/>
            <w:proofErr w:type="spellEnd"/>
          </w:p>
        </w:tc>
        <w:tc>
          <w:tcPr>
            <w:tcW w:w="1417" w:type="dxa"/>
          </w:tcPr>
          <w:p w14:paraId="12C1E3DF" w14:textId="77777777" w:rsidR="001F72FE" w:rsidRPr="00BD147B" w:rsidRDefault="001F72FE" w:rsidP="00F44706">
            <w:pPr>
              <w:pStyle w:val="TAC"/>
            </w:pPr>
            <w:r w:rsidRPr="00BD147B">
              <w:t>Yes</w:t>
            </w:r>
          </w:p>
        </w:tc>
        <w:tc>
          <w:tcPr>
            <w:tcW w:w="1418" w:type="dxa"/>
          </w:tcPr>
          <w:p w14:paraId="334F975D" w14:textId="77777777" w:rsidR="001F72FE" w:rsidRPr="00BD147B" w:rsidRDefault="001F72FE" w:rsidP="00F44706">
            <w:pPr>
              <w:pStyle w:val="TAC"/>
            </w:pPr>
            <w:r w:rsidRPr="00BD147B">
              <w:t>Both</w:t>
            </w:r>
          </w:p>
        </w:tc>
        <w:tc>
          <w:tcPr>
            <w:tcW w:w="1275" w:type="dxa"/>
          </w:tcPr>
          <w:p w14:paraId="0F6E8ADA" w14:textId="77777777" w:rsidR="001F72FE" w:rsidRPr="00BD147B" w:rsidRDefault="001F72FE" w:rsidP="00F44706">
            <w:pPr>
              <w:pStyle w:val="TAC"/>
            </w:pPr>
            <w:r w:rsidRPr="00BD147B">
              <w:t>N/A (1)</w:t>
            </w:r>
          </w:p>
        </w:tc>
        <w:tc>
          <w:tcPr>
            <w:tcW w:w="1244" w:type="dxa"/>
          </w:tcPr>
          <w:p w14:paraId="1ED18C4A" w14:textId="77777777" w:rsidR="001F72FE" w:rsidRPr="00BD147B" w:rsidRDefault="001F72FE" w:rsidP="00F44706">
            <w:pPr>
              <w:pStyle w:val="TAC"/>
            </w:pPr>
            <w:r w:rsidRPr="00BD147B">
              <w:t>Optional (3)</w:t>
            </w:r>
          </w:p>
        </w:tc>
      </w:tr>
      <w:tr w:rsidR="001F72FE" w:rsidRPr="00BD147B" w14:paraId="6468F342" w14:textId="77777777" w:rsidTr="00F44706">
        <w:tc>
          <w:tcPr>
            <w:tcW w:w="1642" w:type="dxa"/>
          </w:tcPr>
          <w:p w14:paraId="5547ACF9" w14:textId="77777777" w:rsidR="001F72FE" w:rsidRPr="00BD147B" w:rsidRDefault="001F72FE" w:rsidP="00F44706">
            <w:pPr>
              <w:pStyle w:val="TAL"/>
            </w:pPr>
            <w:r w:rsidRPr="00BD147B">
              <w:t>4.3.18</w:t>
            </w:r>
          </w:p>
        </w:tc>
        <w:tc>
          <w:tcPr>
            <w:tcW w:w="2861" w:type="dxa"/>
          </w:tcPr>
          <w:p w14:paraId="39C3AE64" w14:textId="77777777" w:rsidR="001F72FE" w:rsidRPr="00BD147B" w:rsidRDefault="001F72FE" w:rsidP="00F44706">
            <w:pPr>
              <w:pStyle w:val="TAL"/>
            </w:pPr>
            <w:r w:rsidRPr="00BD147B">
              <w:t>Multimedia Priority Service</w:t>
            </w:r>
          </w:p>
        </w:tc>
        <w:tc>
          <w:tcPr>
            <w:tcW w:w="1417" w:type="dxa"/>
          </w:tcPr>
          <w:p w14:paraId="2305F551" w14:textId="77777777" w:rsidR="001F72FE" w:rsidRPr="00BD147B" w:rsidRDefault="001F72FE" w:rsidP="00F44706">
            <w:pPr>
              <w:pStyle w:val="TAC"/>
            </w:pPr>
            <w:r w:rsidRPr="00BD147B">
              <w:t>No</w:t>
            </w:r>
          </w:p>
        </w:tc>
        <w:tc>
          <w:tcPr>
            <w:tcW w:w="1418" w:type="dxa"/>
          </w:tcPr>
          <w:p w14:paraId="36A0E6BD" w14:textId="77777777" w:rsidR="001F72FE" w:rsidRPr="00BD147B" w:rsidRDefault="001F72FE" w:rsidP="00F44706">
            <w:pPr>
              <w:pStyle w:val="TAC"/>
            </w:pPr>
            <w:r w:rsidRPr="00BD147B">
              <w:t>N/A</w:t>
            </w:r>
          </w:p>
        </w:tc>
        <w:tc>
          <w:tcPr>
            <w:tcW w:w="1275" w:type="dxa"/>
          </w:tcPr>
          <w:p w14:paraId="55C0B0FB" w14:textId="77777777" w:rsidR="001F72FE" w:rsidRPr="00BD147B" w:rsidRDefault="001F72FE" w:rsidP="00F44706">
            <w:pPr>
              <w:pStyle w:val="TAC"/>
            </w:pPr>
            <w:r w:rsidRPr="00BD147B">
              <w:t>N/A</w:t>
            </w:r>
          </w:p>
        </w:tc>
        <w:tc>
          <w:tcPr>
            <w:tcW w:w="1244" w:type="dxa"/>
          </w:tcPr>
          <w:p w14:paraId="5C528298" w14:textId="77777777" w:rsidR="001F72FE" w:rsidRPr="00BD147B" w:rsidRDefault="001F72FE" w:rsidP="00F44706">
            <w:pPr>
              <w:pStyle w:val="TAC"/>
            </w:pPr>
            <w:r w:rsidRPr="00BD147B">
              <w:t>N/A</w:t>
            </w:r>
          </w:p>
        </w:tc>
      </w:tr>
      <w:tr w:rsidR="001F72FE" w:rsidRPr="00BD147B" w14:paraId="18BD04BF" w14:textId="77777777" w:rsidTr="00F44706">
        <w:tc>
          <w:tcPr>
            <w:tcW w:w="1642" w:type="dxa"/>
          </w:tcPr>
          <w:p w14:paraId="2949165A" w14:textId="77777777" w:rsidR="001F72FE" w:rsidRPr="00BD147B" w:rsidRDefault="001F72FE" w:rsidP="00F44706">
            <w:pPr>
              <w:pStyle w:val="TAL"/>
            </w:pPr>
            <w:r w:rsidRPr="00BD147B">
              <w:t>4.3.22</w:t>
            </w:r>
          </w:p>
        </w:tc>
        <w:tc>
          <w:tcPr>
            <w:tcW w:w="2861" w:type="dxa"/>
          </w:tcPr>
          <w:p w14:paraId="73EB3955" w14:textId="77777777" w:rsidR="001F72FE" w:rsidRPr="00BD147B" w:rsidRDefault="001F72FE" w:rsidP="00F44706">
            <w:pPr>
              <w:pStyle w:val="TAL"/>
            </w:pPr>
            <w:r w:rsidRPr="00BD147B">
              <w:t>Power Save Mode</w:t>
            </w:r>
          </w:p>
        </w:tc>
        <w:tc>
          <w:tcPr>
            <w:tcW w:w="1417" w:type="dxa"/>
          </w:tcPr>
          <w:p w14:paraId="22036C64" w14:textId="77777777" w:rsidR="001F72FE" w:rsidRPr="00BD147B" w:rsidRDefault="001F72FE" w:rsidP="00F44706">
            <w:pPr>
              <w:pStyle w:val="TAC"/>
            </w:pPr>
            <w:r w:rsidRPr="00BD147B">
              <w:t>Yes</w:t>
            </w:r>
          </w:p>
        </w:tc>
        <w:tc>
          <w:tcPr>
            <w:tcW w:w="1418" w:type="dxa"/>
          </w:tcPr>
          <w:p w14:paraId="7861EB34" w14:textId="77777777" w:rsidR="001F72FE" w:rsidRPr="00BD147B" w:rsidRDefault="001F72FE" w:rsidP="00F44706">
            <w:pPr>
              <w:pStyle w:val="TAC"/>
            </w:pPr>
            <w:r w:rsidRPr="00BD147B">
              <w:t>Both</w:t>
            </w:r>
          </w:p>
        </w:tc>
        <w:tc>
          <w:tcPr>
            <w:tcW w:w="1275" w:type="dxa"/>
          </w:tcPr>
          <w:p w14:paraId="5F89108A" w14:textId="77777777" w:rsidR="001F72FE" w:rsidRPr="00BD147B" w:rsidRDefault="001F72FE" w:rsidP="00F44706">
            <w:pPr>
              <w:pStyle w:val="TAC"/>
            </w:pPr>
            <w:r w:rsidRPr="00BD147B">
              <w:t>Optional</w:t>
            </w:r>
          </w:p>
        </w:tc>
        <w:tc>
          <w:tcPr>
            <w:tcW w:w="1244" w:type="dxa"/>
          </w:tcPr>
          <w:p w14:paraId="284C78A4" w14:textId="77777777" w:rsidR="001F72FE" w:rsidRPr="00BD147B" w:rsidRDefault="001F72FE" w:rsidP="00F44706">
            <w:pPr>
              <w:pStyle w:val="TAC"/>
            </w:pPr>
            <w:r w:rsidRPr="00BD147B">
              <w:t>Optional</w:t>
            </w:r>
          </w:p>
        </w:tc>
      </w:tr>
      <w:tr w:rsidR="001F72FE" w:rsidRPr="00BD147B" w14:paraId="6B108FDF" w14:textId="77777777" w:rsidTr="00F44706">
        <w:tc>
          <w:tcPr>
            <w:tcW w:w="1642" w:type="dxa"/>
          </w:tcPr>
          <w:p w14:paraId="266BCCB5" w14:textId="77777777" w:rsidR="001F72FE" w:rsidRPr="00BD147B" w:rsidRDefault="001F72FE" w:rsidP="00F44706">
            <w:pPr>
              <w:pStyle w:val="TAL"/>
            </w:pPr>
            <w:r w:rsidRPr="00BD147B">
              <w:t>4.3.27a</w:t>
            </w:r>
          </w:p>
        </w:tc>
        <w:tc>
          <w:tcPr>
            <w:tcW w:w="2861" w:type="dxa"/>
          </w:tcPr>
          <w:p w14:paraId="109913DF" w14:textId="77777777" w:rsidR="001F72FE" w:rsidRPr="00BD147B" w:rsidRDefault="001F72FE" w:rsidP="00F44706">
            <w:pPr>
              <w:pStyle w:val="TAL"/>
            </w:pPr>
            <w:r w:rsidRPr="00BD147B">
              <w:t>Restriction of use of Enhanced Coverage for voice centric UE</w:t>
            </w:r>
          </w:p>
        </w:tc>
        <w:tc>
          <w:tcPr>
            <w:tcW w:w="1417" w:type="dxa"/>
          </w:tcPr>
          <w:p w14:paraId="5B9C1CDD" w14:textId="77777777" w:rsidR="001F72FE" w:rsidRPr="00BD147B" w:rsidRDefault="001F72FE" w:rsidP="00F44706">
            <w:pPr>
              <w:pStyle w:val="TAC"/>
            </w:pPr>
            <w:r w:rsidRPr="00BD147B">
              <w:t>No</w:t>
            </w:r>
          </w:p>
        </w:tc>
        <w:tc>
          <w:tcPr>
            <w:tcW w:w="1418" w:type="dxa"/>
          </w:tcPr>
          <w:p w14:paraId="0F0C35BC" w14:textId="77777777" w:rsidR="001F72FE" w:rsidRPr="00BD147B" w:rsidRDefault="001F72FE" w:rsidP="00F44706">
            <w:pPr>
              <w:pStyle w:val="TAC"/>
            </w:pPr>
            <w:r w:rsidRPr="00BD147B">
              <w:t>N/A</w:t>
            </w:r>
          </w:p>
        </w:tc>
        <w:tc>
          <w:tcPr>
            <w:tcW w:w="1275" w:type="dxa"/>
          </w:tcPr>
          <w:p w14:paraId="627632E7" w14:textId="77777777" w:rsidR="001F72FE" w:rsidRPr="00BD147B" w:rsidRDefault="001F72FE" w:rsidP="00F44706">
            <w:pPr>
              <w:pStyle w:val="TAC"/>
            </w:pPr>
            <w:r w:rsidRPr="00BD147B">
              <w:t>N/A</w:t>
            </w:r>
          </w:p>
        </w:tc>
        <w:tc>
          <w:tcPr>
            <w:tcW w:w="1244" w:type="dxa"/>
          </w:tcPr>
          <w:p w14:paraId="6B8BBE4D" w14:textId="77777777" w:rsidR="001F72FE" w:rsidRPr="00BD147B" w:rsidRDefault="001F72FE" w:rsidP="00F44706">
            <w:pPr>
              <w:pStyle w:val="TAC"/>
            </w:pPr>
            <w:r w:rsidRPr="00BD147B">
              <w:t>N/A</w:t>
            </w:r>
          </w:p>
        </w:tc>
      </w:tr>
      <w:tr w:rsidR="001F72FE" w:rsidRPr="00BD147B" w14:paraId="28270AD6" w14:textId="77777777" w:rsidTr="00F44706">
        <w:tc>
          <w:tcPr>
            <w:tcW w:w="1642" w:type="dxa"/>
          </w:tcPr>
          <w:p w14:paraId="756C609C" w14:textId="77777777" w:rsidR="001F72FE" w:rsidRPr="00BD147B" w:rsidRDefault="001F72FE" w:rsidP="00F44706">
            <w:pPr>
              <w:pStyle w:val="TAL"/>
            </w:pPr>
            <w:r w:rsidRPr="00BD147B">
              <w:t>4.3.27b</w:t>
            </w:r>
          </w:p>
        </w:tc>
        <w:tc>
          <w:tcPr>
            <w:tcW w:w="2861" w:type="dxa"/>
          </w:tcPr>
          <w:p w14:paraId="59C33196" w14:textId="77777777" w:rsidR="001F72FE" w:rsidRPr="00BD147B" w:rsidRDefault="001F72FE" w:rsidP="00F44706">
            <w:pPr>
              <w:pStyle w:val="TAL"/>
            </w:pPr>
            <w:r w:rsidRPr="00BD147B">
              <w:t>Restriction of use of Enhanced Coverage for data centric UE</w:t>
            </w:r>
          </w:p>
        </w:tc>
        <w:tc>
          <w:tcPr>
            <w:tcW w:w="1417" w:type="dxa"/>
          </w:tcPr>
          <w:p w14:paraId="30523D81" w14:textId="77777777" w:rsidR="001F72FE" w:rsidRPr="00BD147B" w:rsidRDefault="001F72FE" w:rsidP="00F44706">
            <w:pPr>
              <w:pStyle w:val="TAC"/>
            </w:pPr>
            <w:r w:rsidRPr="00BD147B">
              <w:t>No</w:t>
            </w:r>
          </w:p>
        </w:tc>
        <w:tc>
          <w:tcPr>
            <w:tcW w:w="1418" w:type="dxa"/>
          </w:tcPr>
          <w:p w14:paraId="5E0E5AEC" w14:textId="77777777" w:rsidR="001F72FE" w:rsidRPr="00BD147B" w:rsidRDefault="001F72FE" w:rsidP="00F44706">
            <w:pPr>
              <w:pStyle w:val="TAC"/>
            </w:pPr>
            <w:r w:rsidRPr="00BD147B">
              <w:t>N/A</w:t>
            </w:r>
          </w:p>
        </w:tc>
        <w:tc>
          <w:tcPr>
            <w:tcW w:w="1275" w:type="dxa"/>
          </w:tcPr>
          <w:p w14:paraId="67C30080" w14:textId="77777777" w:rsidR="001F72FE" w:rsidRPr="00BD147B" w:rsidRDefault="001F72FE" w:rsidP="00F44706">
            <w:pPr>
              <w:pStyle w:val="TAC"/>
            </w:pPr>
            <w:r w:rsidRPr="00BD147B">
              <w:t>N/A</w:t>
            </w:r>
          </w:p>
        </w:tc>
        <w:tc>
          <w:tcPr>
            <w:tcW w:w="1244" w:type="dxa"/>
          </w:tcPr>
          <w:p w14:paraId="3EF71680" w14:textId="77777777" w:rsidR="001F72FE" w:rsidRPr="00BD147B" w:rsidRDefault="001F72FE" w:rsidP="00F44706">
            <w:pPr>
              <w:pStyle w:val="TAC"/>
            </w:pPr>
            <w:r w:rsidRPr="00BD147B">
              <w:t>N/A</w:t>
            </w:r>
          </w:p>
        </w:tc>
      </w:tr>
      <w:tr w:rsidR="001F72FE" w:rsidRPr="00BD147B" w14:paraId="6C323A93" w14:textId="77777777" w:rsidTr="00F44706">
        <w:tc>
          <w:tcPr>
            <w:tcW w:w="1642" w:type="dxa"/>
          </w:tcPr>
          <w:p w14:paraId="7CD78184" w14:textId="77777777" w:rsidR="001F72FE" w:rsidRPr="00BD147B" w:rsidRDefault="001F72FE" w:rsidP="00F44706">
            <w:pPr>
              <w:pStyle w:val="TAL"/>
            </w:pPr>
            <w:r w:rsidRPr="00BD147B">
              <w:t>4.3.28</w:t>
            </w:r>
          </w:p>
        </w:tc>
        <w:tc>
          <w:tcPr>
            <w:tcW w:w="2861" w:type="dxa"/>
          </w:tcPr>
          <w:p w14:paraId="7290939F" w14:textId="77777777" w:rsidR="001F72FE" w:rsidRPr="00BD147B" w:rsidRDefault="001F72FE" w:rsidP="00F44706">
            <w:pPr>
              <w:pStyle w:val="TAL"/>
            </w:pPr>
            <w:r w:rsidRPr="00BD147B">
              <w:t>Restriction of use of Enhanced Coverage</w:t>
            </w:r>
          </w:p>
        </w:tc>
        <w:tc>
          <w:tcPr>
            <w:tcW w:w="1417" w:type="dxa"/>
          </w:tcPr>
          <w:p w14:paraId="2F7C1F8B" w14:textId="77777777" w:rsidR="001F72FE" w:rsidRPr="00BD147B" w:rsidRDefault="001F72FE" w:rsidP="00F44706">
            <w:pPr>
              <w:pStyle w:val="TAC"/>
            </w:pPr>
            <w:r w:rsidRPr="00BD147B">
              <w:t>Yes</w:t>
            </w:r>
          </w:p>
        </w:tc>
        <w:tc>
          <w:tcPr>
            <w:tcW w:w="1418" w:type="dxa"/>
          </w:tcPr>
          <w:p w14:paraId="47D2D6CF" w14:textId="77777777" w:rsidR="001F72FE" w:rsidRPr="00BD147B" w:rsidRDefault="001F72FE" w:rsidP="00F44706">
            <w:pPr>
              <w:pStyle w:val="TAC"/>
            </w:pPr>
            <w:r w:rsidRPr="00BD147B">
              <w:t>Both</w:t>
            </w:r>
          </w:p>
        </w:tc>
        <w:tc>
          <w:tcPr>
            <w:tcW w:w="1275" w:type="dxa"/>
          </w:tcPr>
          <w:p w14:paraId="7E87AFB1" w14:textId="77777777" w:rsidR="001F72FE" w:rsidRPr="00BD147B" w:rsidRDefault="001F72FE" w:rsidP="00F44706">
            <w:pPr>
              <w:pStyle w:val="TAC"/>
            </w:pPr>
          </w:p>
        </w:tc>
        <w:tc>
          <w:tcPr>
            <w:tcW w:w="1244" w:type="dxa"/>
          </w:tcPr>
          <w:p w14:paraId="366C1A1A" w14:textId="77777777" w:rsidR="001F72FE" w:rsidRPr="00BD147B" w:rsidRDefault="001F72FE" w:rsidP="00F44706">
            <w:pPr>
              <w:pStyle w:val="TAC"/>
            </w:pPr>
            <w:r w:rsidRPr="00BD147B">
              <w:t>Optional</w:t>
            </w:r>
          </w:p>
        </w:tc>
      </w:tr>
      <w:tr w:rsidR="001F72FE" w:rsidRPr="00BD147B" w14:paraId="7FC0A813" w14:textId="77777777" w:rsidTr="00F44706">
        <w:tc>
          <w:tcPr>
            <w:tcW w:w="1642" w:type="dxa"/>
          </w:tcPr>
          <w:p w14:paraId="5DFDFF27" w14:textId="77777777" w:rsidR="001F72FE" w:rsidRPr="00BD147B" w:rsidRDefault="001F72FE" w:rsidP="00F44706">
            <w:pPr>
              <w:pStyle w:val="TAL"/>
            </w:pPr>
            <w:r w:rsidRPr="00BD147B">
              <w:t>4.3.29</w:t>
            </w:r>
          </w:p>
        </w:tc>
        <w:tc>
          <w:tcPr>
            <w:tcW w:w="2861" w:type="dxa"/>
          </w:tcPr>
          <w:p w14:paraId="74326EC8" w14:textId="77777777" w:rsidR="001F72FE" w:rsidRPr="00BD147B" w:rsidRDefault="001F72FE" w:rsidP="00F44706">
            <w:pPr>
              <w:pStyle w:val="TAL"/>
            </w:pPr>
            <w:r w:rsidRPr="00BD147B">
              <w:t>3GPP PS Data Off</w:t>
            </w:r>
          </w:p>
        </w:tc>
        <w:tc>
          <w:tcPr>
            <w:tcW w:w="1417" w:type="dxa"/>
          </w:tcPr>
          <w:p w14:paraId="4DD0D2E9" w14:textId="77777777" w:rsidR="001F72FE" w:rsidRPr="00BD147B" w:rsidRDefault="001F72FE" w:rsidP="00F44706">
            <w:pPr>
              <w:pStyle w:val="TAC"/>
            </w:pPr>
            <w:r w:rsidRPr="00BD147B">
              <w:t>Yes</w:t>
            </w:r>
          </w:p>
        </w:tc>
        <w:tc>
          <w:tcPr>
            <w:tcW w:w="1418" w:type="dxa"/>
          </w:tcPr>
          <w:p w14:paraId="5F380FFB" w14:textId="77777777" w:rsidR="001F72FE" w:rsidRPr="00BD147B" w:rsidRDefault="001F72FE" w:rsidP="00F44706">
            <w:pPr>
              <w:pStyle w:val="TAC"/>
            </w:pPr>
            <w:r w:rsidRPr="00BD147B">
              <w:t>Both</w:t>
            </w:r>
          </w:p>
        </w:tc>
        <w:tc>
          <w:tcPr>
            <w:tcW w:w="1275" w:type="dxa"/>
          </w:tcPr>
          <w:p w14:paraId="04C9FA23" w14:textId="77777777" w:rsidR="001F72FE" w:rsidRPr="00BD147B" w:rsidRDefault="001F72FE" w:rsidP="00F44706">
            <w:pPr>
              <w:pStyle w:val="TAC"/>
            </w:pPr>
            <w:r w:rsidRPr="00BD147B">
              <w:t>Optional</w:t>
            </w:r>
          </w:p>
        </w:tc>
        <w:tc>
          <w:tcPr>
            <w:tcW w:w="1244" w:type="dxa"/>
          </w:tcPr>
          <w:p w14:paraId="538DBE0C" w14:textId="77777777" w:rsidR="001F72FE" w:rsidRPr="00BD147B" w:rsidRDefault="001F72FE" w:rsidP="00F44706">
            <w:pPr>
              <w:pStyle w:val="TAC"/>
            </w:pPr>
            <w:r w:rsidRPr="00BD147B">
              <w:t>Optional</w:t>
            </w:r>
          </w:p>
        </w:tc>
      </w:tr>
      <w:tr w:rsidR="001F72FE" w:rsidRPr="00BD147B" w14:paraId="24B0909E" w14:textId="77777777" w:rsidTr="00F44706">
        <w:tc>
          <w:tcPr>
            <w:tcW w:w="1642" w:type="dxa"/>
          </w:tcPr>
          <w:p w14:paraId="1CFCD951" w14:textId="77777777" w:rsidR="001F72FE" w:rsidRPr="00BD147B" w:rsidRDefault="001F72FE" w:rsidP="00F44706">
            <w:pPr>
              <w:pStyle w:val="TAL"/>
            </w:pPr>
            <w:r w:rsidRPr="00BD147B">
              <w:t>4.7</w:t>
            </w:r>
          </w:p>
        </w:tc>
        <w:tc>
          <w:tcPr>
            <w:tcW w:w="2861" w:type="dxa"/>
          </w:tcPr>
          <w:p w14:paraId="2B29A802" w14:textId="77777777" w:rsidR="001F72FE" w:rsidRPr="00BD147B" w:rsidRDefault="001F72FE" w:rsidP="00F44706">
            <w:pPr>
              <w:pStyle w:val="TAL"/>
            </w:pPr>
            <w:r w:rsidRPr="00BD147B">
              <w:t>QoS</w:t>
            </w:r>
          </w:p>
        </w:tc>
        <w:tc>
          <w:tcPr>
            <w:tcW w:w="1417" w:type="dxa"/>
          </w:tcPr>
          <w:p w14:paraId="781F1550" w14:textId="77777777" w:rsidR="001F72FE" w:rsidRPr="00BD147B" w:rsidRDefault="001F72FE" w:rsidP="00F44706">
            <w:pPr>
              <w:pStyle w:val="TAC"/>
            </w:pPr>
          </w:p>
        </w:tc>
        <w:tc>
          <w:tcPr>
            <w:tcW w:w="1418" w:type="dxa"/>
          </w:tcPr>
          <w:p w14:paraId="5B818DEE" w14:textId="77777777" w:rsidR="001F72FE" w:rsidRPr="00BD147B" w:rsidRDefault="001F72FE" w:rsidP="00F44706">
            <w:pPr>
              <w:pStyle w:val="TAC"/>
            </w:pPr>
          </w:p>
        </w:tc>
        <w:tc>
          <w:tcPr>
            <w:tcW w:w="1275" w:type="dxa"/>
          </w:tcPr>
          <w:p w14:paraId="142EC4A5" w14:textId="77777777" w:rsidR="001F72FE" w:rsidRPr="00BD147B" w:rsidRDefault="001F72FE" w:rsidP="00F44706">
            <w:pPr>
              <w:pStyle w:val="TAC"/>
            </w:pPr>
          </w:p>
        </w:tc>
        <w:tc>
          <w:tcPr>
            <w:tcW w:w="1244" w:type="dxa"/>
          </w:tcPr>
          <w:p w14:paraId="613AB7F8" w14:textId="77777777" w:rsidR="001F72FE" w:rsidRPr="00BD147B" w:rsidRDefault="001F72FE" w:rsidP="00F44706">
            <w:pPr>
              <w:pStyle w:val="TAC"/>
            </w:pPr>
          </w:p>
        </w:tc>
      </w:tr>
      <w:tr w:rsidR="001F72FE" w:rsidRPr="00BD147B" w14:paraId="448F819B" w14:textId="77777777" w:rsidTr="00F44706">
        <w:tc>
          <w:tcPr>
            <w:tcW w:w="1642" w:type="dxa"/>
          </w:tcPr>
          <w:p w14:paraId="24A8C9FA" w14:textId="77777777" w:rsidR="001F72FE" w:rsidRPr="00BD147B" w:rsidRDefault="001F72FE" w:rsidP="00F44706">
            <w:pPr>
              <w:pStyle w:val="TAL"/>
            </w:pPr>
          </w:p>
        </w:tc>
        <w:tc>
          <w:tcPr>
            <w:tcW w:w="2861" w:type="dxa"/>
          </w:tcPr>
          <w:p w14:paraId="7A5947B8" w14:textId="77777777" w:rsidR="001F72FE" w:rsidRPr="00130B18" w:rsidRDefault="001F72FE" w:rsidP="00F44706">
            <w:pPr>
              <w:pStyle w:val="FP"/>
              <w:ind w:left="281"/>
              <w:rPr>
                <w:rFonts w:ascii="Arial" w:hAnsi="Arial" w:cs="Arial"/>
                <w:sz w:val="18"/>
                <w:szCs w:val="18"/>
              </w:rPr>
            </w:pPr>
            <w:bookmarkStart w:id="32" w:name="_PERM_MCCTEMPBM_CRPT33360019___2"/>
            <w:r w:rsidRPr="00130B18">
              <w:rPr>
                <w:rFonts w:ascii="Arial" w:hAnsi="Arial" w:cs="Arial"/>
                <w:sz w:val="18"/>
                <w:szCs w:val="18"/>
              </w:rPr>
              <w:t>PDN connection to SCEF</w:t>
            </w:r>
            <w:bookmarkEnd w:id="32"/>
          </w:p>
        </w:tc>
        <w:tc>
          <w:tcPr>
            <w:tcW w:w="1417" w:type="dxa"/>
          </w:tcPr>
          <w:p w14:paraId="4E215E1F" w14:textId="77777777" w:rsidR="001F72FE" w:rsidRPr="00BD147B" w:rsidRDefault="001F72FE" w:rsidP="00F44706">
            <w:pPr>
              <w:pStyle w:val="TAC"/>
            </w:pPr>
            <w:r w:rsidRPr="00BD147B">
              <w:t>Yes</w:t>
            </w:r>
          </w:p>
        </w:tc>
        <w:tc>
          <w:tcPr>
            <w:tcW w:w="1418" w:type="dxa"/>
          </w:tcPr>
          <w:p w14:paraId="7124A3E6" w14:textId="77777777" w:rsidR="001F72FE" w:rsidRPr="00BD147B" w:rsidRDefault="001F72FE" w:rsidP="00F44706">
            <w:pPr>
              <w:pStyle w:val="TAC"/>
            </w:pPr>
            <w:r w:rsidRPr="00BD147B">
              <w:t>CP</w:t>
            </w:r>
          </w:p>
        </w:tc>
        <w:tc>
          <w:tcPr>
            <w:tcW w:w="1275" w:type="dxa"/>
          </w:tcPr>
          <w:p w14:paraId="25B0AA30" w14:textId="77777777" w:rsidR="001F72FE" w:rsidRPr="00BD147B" w:rsidRDefault="001F72FE" w:rsidP="00F44706">
            <w:pPr>
              <w:pStyle w:val="TAC"/>
            </w:pPr>
          </w:p>
        </w:tc>
        <w:tc>
          <w:tcPr>
            <w:tcW w:w="1244" w:type="dxa"/>
          </w:tcPr>
          <w:p w14:paraId="057DC231" w14:textId="77777777" w:rsidR="001F72FE" w:rsidRPr="00BD147B" w:rsidRDefault="001F72FE" w:rsidP="00F44706">
            <w:pPr>
              <w:pStyle w:val="TAC"/>
            </w:pPr>
            <w:r w:rsidRPr="00BD147B">
              <w:t>Optional</w:t>
            </w:r>
          </w:p>
        </w:tc>
      </w:tr>
      <w:tr w:rsidR="001F72FE" w:rsidRPr="00BD147B" w14:paraId="6856EBFF" w14:textId="77777777" w:rsidTr="00F44706">
        <w:tc>
          <w:tcPr>
            <w:tcW w:w="1642" w:type="dxa"/>
          </w:tcPr>
          <w:p w14:paraId="506BECCD" w14:textId="77777777" w:rsidR="001F72FE" w:rsidRPr="00BD147B" w:rsidRDefault="001F72FE" w:rsidP="00F44706">
            <w:pPr>
              <w:pStyle w:val="TAL"/>
            </w:pPr>
          </w:p>
        </w:tc>
        <w:tc>
          <w:tcPr>
            <w:tcW w:w="2861" w:type="dxa"/>
          </w:tcPr>
          <w:p w14:paraId="576857FA" w14:textId="77777777" w:rsidR="001F72FE" w:rsidRPr="00130B18" w:rsidRDefault="001F72FE" w:rsidP="00F44706">
            <w:pPr>
              <w:pStyle w:val="FP"/>
              <w:ind w:left="281"/>
              <w:rPr>
                <w:rFonts w:ascii="Arial" w:hAnsi="Arial" w:cs="Arial"/>
                <w:sz w:val="18"/>
                <w:szCs w:val="18"/>
              </w:rPr>
            </w:pPr>
            <w:bookmarkStart w:id="33" w:name="_PERM_MCCTEMPBM_CRPT33360020___2"/>
            <w:r w:rsidRPr="00130B18">
              <w:rPr>
                <w:rFonts w:ascii="Arial" w:hAnsi="Arial" w:cs="Arial"/>
                <w:sz w:val="18"/>
                <w:szCs w:val="18"/>
              </w:rPr>
              <w:t>Dedicated bearer</w:t>
            </w:r>
            <w:bookmarkEnd w:id="33"/>
          </w:p>
        </w:tc>
        <w:tc>
          <w:tcPr>
            <w:tcW w:w="1417" w:type="dxa"/>
          </w:tcPr>
          <w:p w14:paraId="5903F40D" w14:textId="77777777" w:rsidR="001F72FE" w:rsidRPr="00BD147B" w:rsidRDefault="001F72FE" w:rsidP="00F44706">
            <w:pPr>
              <w:pStyle w:val="TAC"/>
            </w:pPr>
            <w:r w:rsidRPr="00BD147B">
              <w:t>No</w:t>
            </w:r>
          </w:p>
        </w:tc>
        <w:tc>
          <w:tcPr>
            <w:tcW w:w="1418" w:type="dxa"/>
          </w:tcPr>
          <w:p w14:paraId="07B67596" w14:textId="77777777" w:rsidR="001F72FE" w:rsidRPr="00BD147B" w:rsidRDefault="001F72FE" w:rsidP="00F44706">
            <w:pPr>
              <w:pStyle w:val="TAC"/>
            </w:pPr>
            <w:r w:rsidRPr="00BD147B">
              <w:t>N/A</w:t>
            </w:r>
          </w:p>
        </w:tc>
        <w:tc>
          <w:tcPr>
            <w:tcW w:w="1275" w:type="dxa"/>
          </w:tcPr>
          <w:p w14:paraId="7DC9AD51" w14:textId="77777777" w:rsidR="001F72FE" w:rsidRPr="00BD147B" w:rsidRDefault="001F72FE" w:rsidP="00F44706">
            <w:pPr>
              <w:pStyle w:val="TAC"/>
            </w:pPr>
            <w:r w:rsidRPr="00BD147B">
              <w:t>N/A</w:t>
            </w:r>
          </w:p>
        </w:tc>
        <w:tc>
          <w:tcPr>
            <w:tcW w:w="1244" w:type="dxa"/>
          </w:tcPr>
          <w:p w14:paraId="3D0AF49C" w14:textId="77777777" w:rsidR="001F72FE" w:rsidRPr="00BD147B" w:rsidRDefault="001F72FE" w:rsidP="00F44706">
            <w:pPr>
              <w:pStyle w:val="TAC"/>
            </w:pPr>
            <w:r w:rsidRPr="00BD147B">
              <w:t>N/A</w:t>
            </w:r>
          </w:p>
        </w:tc>
      </w:tr>
      <w:tr w:rsidR="001F72FE" w:rsidRPr="00BD147B" w14:paraId="5A777F97" w14:textId="77777777" w:rsidTr="00F44706">
        <w:tc>
          <w:tcPr>
            <w:tcW w:w="1642" w:type="dxa"/>
          </w:tcPr>
          <w:p w14:paraId="69A881FB" w14:textId="77777777" w:rsidR="001F72FE" w:rsidRPr="00BD147B" w:rsidRDefault="001F72FE" w:rsidP="00F44706">
            <w:pPr>
              <w:pStyle w:val="TAL"/>
            </w:pPr>
          </w:p>
        </w:tc>
        <w:tc>
          <w:tcPr>
            <w:tcW w:w="2861" w:type="dxa"/>
          </w:tcPr>
          <w:p w14:paraId="008F6D0E" w14:textId="77777777" w:rsidR="001F72FE" w:rsidRPr="00130B18" w:rsidRDefault="001F72FE" w:rsidP="00F44706">
            <w:pPr>
              <w:pStyle w:val="FP"/>
              <w:ind w:left="281"/>
              <w:rPr>
                <w:rFonts w:ascii="Arial" w:hAnsi="Arial" w:cs="Arial"/>
                <w:sz w:val="18"/>
                <w:szCs w:val="18"/>
              </w:rPr>
            </w:pPr>
            <w:bookmarkStart w:id="34" w:name="_PERM_MCCTEMPBM_CRPT33360021___2"/>
            <w:r w:rsidRPr="00130B18">
              <w:rPr>
                <w:rFonts w:ascii="Arial" w:hAnsi="Arial" w:cs="Arial"/>
                <w:sz w:val="18"/>
                <w:szCs w:val="18"/>
              </w:rPr>
              <w:t>GBR bearer</w:t>
            </w:r>
            <w:bookmarkEnd w:id="34"/>
          </w:p>
        </w:tc>
        <w:tc>
          <w:tcPr>
            <w:tcW w:w="1417" w:type="dxa"/>
          </w:tcPr>
          <w:p w14:paraId="195750A9" w14:textId="77777777" w:rsidR="001F72FE" w:rsidRPr="00BD147B" w:rsidRDefault="001F72FE" w:rsidP="00F44706">
            <w:pPr>
              <w:pStyle w:val="TAC"/>
            </w:pPr>
            <w:r w:rsidRPr="00BD147B">
              <w:t>No</w:t>
            </w:r>
          </w:p>
        </w:tc>
        <w:tc>
          <w:tcPr>
            <w:tcW w:w="1418" w:type="dxa"/>
          </w:tcPr>
          <w:p w14:paraId="45BE1B11" w14:textId="77777777" w:rsidR="001F72FE" w:rsidRPr="00BD147B" w:rsidRDefault="001F72FE" w:rsidP="00F44706">
            <w:pPr>
              <w:pStyle w:val="TAC"/>
            </w:pPr>
            <w:r w:rsidRPr="00BD147B">
              <w:t>N/A</w:t>
            </w:r>
          </w:p>
        </w:tc>
        <w:tc>
          <w:tcPr>
            <w:tcW w:w="1275" w:type="dxa"/>
          </w:tcPr>
          <w:p w14:paraId="29213EF2" w14:textId="77777777" w:rsidR="001F72FE" w:rsidRPr="00BD147B" w:rsidRDefault="001F72FE" w:rsidP="00F44706">
            <w:pPr>
              <w:pStyle w:val="TAC"/>
            </w:pPr>
            <w:r w:rsidRPr="00BD147B">
              <w:t>N/A</w:t>
            </w:r>
          </w:p>
        </w:tc>
        <w:tc>
          <w:tcPr>
            <w:tcW w:w="1244" w:type="dxa"/>
          </w:tcPr>
          <w:p w14:paraId="7B788AF3" w14:textId="77777777" w:rsidR="001F72FE" w:rsidRPr="00BD147B" w:rsidRDefault="001F72FE" w:rsidP="00F44706">
            <w:pPr>
              <w:pStyle w:val="TAC"/>
            </w:pPr>
            <w:r w:rsidRPr="00BD147B">
              <w:t>N/A</w:t>
            </w:r>
          </w:p>
        </w:tc>
      </w:tr>
      <w:tr w:rsidR="001F72FE" w:rsidRPr="00BD147B" w14:paraId="272819C0" w14:textId="77777777" w:rsidTr="00F44706">
        <w:tc>
          <w:tcPr>
            <w:tcW w:w="1642" w:type="dxa"/>
          </w:tcPr>
          <w:p w14:paraId="3566B2AD" w14:textId="77777777" w:rsidR="001F72FE" w:rsidRPr="00BD147B" w:rsidRDefault="001F72FE" w:rsidP="00F44706">
            <w:pPr>
              <w:pStyle w:val="TAL"/>
            </w:pPr>
          </w:p>
        </w:tc>
        <w:tc>
          <w:tcPr>
            <w:tcW w:w="2861" w:type="dxa"/>
          </w:tcPr>
          <w:p w14:paraId="3FE16320" w14:textId="77777777" w:rsidR="001F72FE" w:rsidRPr="00130B18" w:rsidRDefault="001F72FE" w:rsidP="00F44706">
            <w:pPr>
              <w:pStyle w:val="FP"/>
              <w:ind w:left="281"/>
              <w:rPr>
                <w:rFonts w:ascii="Arial" w:hAnsi="Arial" w:cs="Arial"/>
                <w:sz w:val="18"/>
                <w:szCs w:val="18"/>
              </w:rPr>
            </w:pPr>
            <w:bookmarkStart w:id="35" w:name="_PERM_MCCTEMPBM_CRPT33360022___2"/>
            <w:r w:rsidRPr="00130B18">
              <w:rPr>
                <w:rFonts w:ascii="Arial" w:hAnsi="Arial" w:cs="Arial"/>
                <w:sz w:val="18"/>
                <w:szCs w:val="18"/>
              </w:rPr>
              <w:t>Non-GBR bearer</w:t>
            </w:r>
            <w:bookmarkEnd w:id="35"/>
          </w:p>
        </w:tc>
        <w:tc>
          <w:tcPr>
            <w:tcW w:w="1417" w:type="dxa"/>
          </w:tcPr>
          <w:p w14:paraId="44A49904" w14:textId="77777777" w:rsidR="001F72FE" w:rsidRPr="00BD147B" w:rsidRDefault="001F72FE" w:rsidP="00F44706">
            <w:pPr>
              <w:pStyle w:val="TAC"/>
            </w:pPr>
            <w:r w:rsidRPr="00BD147B">
              <w:t>Yes</w:t>
            </w:r>
          </w:p>
        </w:tc>
        <w:tc>
          <w:tcPr>
            <w:tcW w:w="1418" w:type="dxa"/>
          </w:tcPr>
          <w:p w14:paraId="798F18D9" w14:textId="77777777" w:rsidR="001F72FE" w:rsidRPr="00BD147B" w:rsidRDefault="001F72FE" w:rsidP="00F44706">
            <w:pPr>
              <w:pStyle w:val="TAC"/>
            </w:pPr>
            <w:r w:rsidRPr="00BD147B">
              <w:t>UP</w:t>
            </w:r>
          </w:p>
        </w:tc>
        <w:tc>
          <w:tcPr>
            <w:tcW w:w="1275" w:type="dxa"/>
          </w:tcPr>
          <w:p w14:paraId="01B93A57" w14:textId="77777777" w:rsidR="001F72FE" w:rsidRPr="00BD147B" w:rsidRDefault="001F72FE" w:rsidP="00F44706">
            <w:pPr>
              <w:pStyle w:val="TAC"/>
            </w:pPr>
          </w:p>
        </w:tc>
        <w:tc>
          <w:tcPr>
            <w:tcW w:w="1244" w:type="dxa"/>
          </w:tcPr>
          <w:p w14:paraId="39FFD8AC" w14:textId="77777777" w:rsidR="001F72FE" w:rsidRPr="00BD147B" w:rsidRDefault="001F72FE" w:rsidP="00F44706">
            <w:pPr>
              <w:pStyle w:val="TAC"/>
            </w:pPr>
          </w:p>
        </w:tc>
      </w:tr>
      <w:tr w:rsidR="001F72FE" w:rsidRPr="00BD147B" w14:paraId="10480E40" w14:textId="77777777" w:rsidTr="00F44706">
        <w:tc>
          <w:tcPr>
            <w:tcW w:w="1642" w:type="dxa"/>
          </w:tcPr>
          <w:p w14:paraId="4870AE5F" w14:textId="77777777" w:rsidR="001F72FE" w:rsidRPr="00BD147B" w:rsidRDefault="001F72FE" w:rsidP="00F44706">
            <w:pPr>
              <w:pStyle w:val="TAL"/>
            </w:pPr>
          </w:p>
        </w:tc>
        <w:tc>
          <w:tcPr>
            <w:tcW w:w="2861" w:type="dxa"/>
          </w:tcPr>
          <w:p w14:paraId="25DE4143" w14:textId="77777777" w:rsidR="001F72FE" w:rsidRPr="00130B18" w:rsidRDefault="001F72FE" w:rsidP="00F44706">
            <w:pPr>
              <w:pStyle w:val="FP"/>
              <w:ind w:left="281"/>
              <w:rPr>
                <w:rFonts w:ascii="Arial" w:hAnsi="Arial" w:cs="Arial"/>
                <w:sz w:val="18"/>
                <w:szCs w:val="18"/>
              </w:rPr>
            </w:pPr>
            <w:bookmarkStart w:id="36" w:name="_PERM_MCCTEMPBM_CRPT33360023___2"/>
            <w:r w:rsidRPr="00130B18">
              <w:rPr>
                <w:rFonts w:ascii="Arial" w:hAnsi="Arial" w:cs="Arial"/>
                <w:sz w:val="18"/>
                <w:szCs w:val="18"/>
              </w:rPr>
              <w:t>Rate control (Serving PLMN)</w:t>
            </w:r>
            <w:bookmarkEnd w:id="36"/>
          </w:p>
        </w:tc>
        <w:tc>
          <w:tcPr>
            <w:tcW w:w="1417" w:type="dxa"/>
          </w:tcPr>
          <w:p w14:paraId="5A7A7D82" w14:textId="77777777" w:rsidR="001F72FE" w:rsidRPr="00BD147B" w:rsidRDefault="001F72FE" w:rsidP="00F44706">
            <w:pPr>
              <w:pStyle w:val="TAC"/>
            </w:pPr>
            <w:r w:rsidRPr="00BD147B">
              <w:t>Yes</w:t>
            </w:r>
          </w:p>
        </w:tc>
        <w:tc>
          <w:tcPr>
            <w:tcW w:w="1418" w:type="dxa"/>
          </w:tcPr>
          <w:p w14:paraId="282DB9B9" w14:textId="77777777" w:rsidR="001F72FE" w:rsidRPr="00BD147B" w:rsidRDefault="001F72FE" w:rsidP="00F44706">
            <w:pPr>
              <w:pStyle w:val="TAC"/>
            </w:pPr>
            <w:r w:rsidRPr="00BD147B">
              <w:t>CP</w:t>
            </w:r>
          </w:p>
        </w:tc>
        <w:tc>
          <w:tcPr>
            <w:tcW w:w="1275" w:type="dxa"/>
          </w:tcPr>
          <w:p w14:paraId="7D3AAB58" w14:textId="77777777" w:rsidR="001F72FE" w:rsidRPr="00BD147B" w:rsidRDefault="001F72FE" w:rsidP="00F44706">
            <w:pPr>
              <w:pStyle w:val="TAC"/>
            </w:pPr>
          </w:p>
        </w:tc>
        <w:tc>
          <w:tcPr>
            <w:tcW w:w="1244" w:type="dxa"/>
          </w:tcPr>
          <w:p w14:paraId="4ECC5790" w14:textId="77777777" w:rsidR="001F72FE" w:rsidRPr="00BD147B" w:rsidRDefault="001F72FE" w:rsidP="00F44706">
            <w:pPr>
              <w:pStyle w:val="TAC"/>
            </w:pPr>
            <w:r w:rsidRPr="00BD147B">
              <w:t>Optional</w:t>
            </w:r>
          </w:p>
        </w:tc>
      </w:tr>
      <w:tr w:rsidR="001F72FE" w:rsidRPr="00BD147B" w14:paraId="2D55E561" w14:textId="77777777" w:rsidTr="00F44706">
        <w:tc>
          <w:tcPr>
            <w:tcW w:w="1642" w:type="dxa"/>
          </w:tcPr>
          <w:p w14:paraId="3757660C" w14:textId="77777777" w:rsidR="001F72FE" w:rsidRPr="00BD147B" w:rsidRDefault="001F72FE" w:rsidP="00F44706">
            <w:pPr>
              <w:pStyle w:val="TAL"/>
            </w:pPr>
          </w:p>
        </w:tc>
        <w:tc>
          <w:tcPr>
            <w:tcW w:w="2861" w:type="dxa"/>
          </w:tcPr>
          <w:p w14:paraId="2EF2A810" w14:textId="77777777" w:rsidR="001F72FE" w:rsidRPr="00130B18" w:rsidRDefault="001F72FE" w:rsidP="00F44706">
            <w:pPr>
              <w:pStyle w:val="FP"/>
              <w:ind w:left="281"/>
              <w:rPr>
                <w:rFonts w:ascii="Arial" w:hAnsi="Arial" w:cs="Arial"/>
                <w:sz w:val="18"/>
                <w:szCs w:val="18"/>
              </w:rPr>
            </w:pPr>
            <w:bookmarkStart w:id="37" w:name="_PERM_MCCTEMPBM_CRPT33360024___2"/>
            <w:r w:rsidRPr="00130B18">
              <w:rPr>
                <w:rFonts w:ascii="Arial" w:hAnsi="Arial" w:cs="Arial"/>
                <w:sz w:val="18"/>
                <w:szCs w:val="18"/>
              </w:rPr>
              <w:t>Rate control (APN)</w:t>
            </w:r>
            <w:bookmarkEnd w:id="37"/>
          </w:p>
        </w:tc>
        <w:tc>
          <w:tcPr>
            <w:tcW w:w="1417" w:type="dxa"/>
          </w:tcPr>
          <w:p w14:paraId="2E262F27" w14:textId="77777777" w:rsidR="001F72FE" w:rsidRPr="00BD147B" w:rsidRDefault="001F72FE" w:rsidP="00F44706">
            <w:pPr>
              <w:pStyle w:val="TAC"/>
            </w:pPr>
            <w:r w:rsidRPr="00BD147B">
              <w:t>Yes</w:t>
            </w:r>
          </w:p>
        </w:tc>
        <w:tc>
          <w:tcPr>
            <w:tcW w:w="1418" w:type="dxa"/>
          </w:tcPr>
          <w:p w14:paraId="09EBADA2" w14:textId="77777777" w:rsidR="001F72FE" w:rsidRPr="00BD147B" w:rsidRDefault="001F72FE" w:rsidP="00F44706">
            <w:pPr>
              <w:pStyle w:val="TAC"/>
            </w:pPr>
            <w:r w:rsidRPr="00BD147B">
              <w:t>Both</w:t>
            </w:r>
          </w:p>
        </w:tc>
        <w:tc>
          <w:tcPr>
            <w:tcW w:w="1275" w:type="dxa"/>
          </w:tcPr>
          <w:p w14:paraId="3170D7C0" w14:textId="77777777" w:rsidR="001F72FE" w:rsidRPr="00BD147B" w:rsidRDefault="001F72FE" w:rsidP="00F44706">
            <w:pPr>
              <w:pStyle w:val="TAC"/>
            </w:pPr>
          </w:p>
        </w:tc>
        <w:tc>
          <w:tcPr>
            <w:tcW w:w="1244" w:type="dxa"/>
          </w:tcPr>
          <w:p w14:paraId="5111A78E" w14:textId="77777777" w:rsidR="001F72FE" w:rsidRPr="00BD147B" w:rsidRDefault="001F72FE" w:rsidP="00F44706">
            <w:pPr>
              <w:pStyle w:val="TAC"/>
            </w:pPr>
            <w:r w:rsidRPr="00BD147B">
              <w:t>Optional</w:t>
            </w:r>
          </w:p>
        </w:tc>
      </w:tr>
      <w:tr w:rsidR="001F72FE" w:rsidRPr="00BD147B" w14:paraId="5AF384BD" w14:textId="77777777" w:rsidTr="00F44706">
        <w:tc>
          <w:tcPr>
            <w:tcW w:w="1642" w:type="dxa"/>
          </w:tcPr>
          <w:p w14:paraId="534D7834" w14:textId="77777777" w:rsidR="001F72FE" w:rsidRPr="00BD147B" w:rsidRDefault="001F72FE" w:rsidP="00F44706">
            <w:pPr>
              <w:pStyle w:val="TAL"/>
            </w:pPr>
            <w:r w:rsidRPr="00BD147B">
              <w:t>4.7.8</w:t>
            </w:r>
          </w:p>
        </w:tc>
        <w:tc>
          <w:tcPr>
            <w:tcW w:w="2861" w:type="dxa"/>
          </w:tcPr>
          <w:p w14:paraId="5E09450C" w14:textId="77777777" w:rsidR="001F72FE" w:rsidRPr="00BD147B" w:rsidRDefault="001F72FE" w:rsidP="00F44706">
            <w:pPr>
              <w:pStyle w:val="TAL"/>
            </w:pPr>
            <w:r w:rsidRPr="00BD147B">
              <w:t xml:space="preserve">Inter-UE QoS for NB-IoT UEs using Control Plane </w:t>
            </w:r>
            <w:proofErr w:type="spellStart"/>
            <w:r w:rsidRPr="00BD147B">
              <w:t>CIoT</w:t>
            </w:r>
            <w:proofErr w:type="spellEnd"/>
            <w:r w:rsidRPr="00BD147B">
              <w:t xml:space="preserve"> EPS Optimisation</w:t>
            </w:r>
          </w:p>
        </w:tc>
        <w:tc>
          <w:tcPr>
            <w:tcW w:w="1417" w:type="dxa"/>
          </w:tcPr>
          <w:p w14:paraId="24AAB541" w14:textId="77777777" w:rsidR="001F72FE" w:rsidRPr="00BD147B" w:rsidRDefault="001F72FE" w:rsidP="00F44706">
            <w:pPr>
              <w:pStyle w:val="TAC"/>
            </w:pPr>
            <w:r w:rsidRPr="00BD147B">
              <w:t>Yes</w:t>
            </w:r>
          </w:p>
        </w:tc>
        <w:tc>
          <w:tcPr>
            <w:tcW w:w="1418" w:type="dxa"/>
          </w:tcPr>
          <w:p w14:paraId="43F83490" w14:textId="77777777" w:rsidR="001F72FE" w:rsidRPr="00BD147B" w:rsidRDefault="001F72FE" w:rsidP="00F44706">
            <w:pPr>
              <w:pStyle w:val="TAC"/>
            </w:pPr>
            <w:r w:rsidRPr="00BD147B">
              <w:t>Yes</w:t>
            </w:r>
          </w:p>
        </w:tc>
        <w:tc>
          <w:tcPr>
            <w:tcW w:w="1275" w:type="dxa"/>
          </w:tcPr>
          <w:p w14:paraId="240549C3" w14:textId="77777777" w:rsidR="001F72FE" w:rsidRPr="00BD147B" w:rsidRDefault="001F72FE" w:rsidP="00F44706">
            <w:pPr>
              <w:pStyle w:val="TAC"/>
            </w:pPr>
            <w:r w:rsidRPr="00BD147B">
              <w:t>N/A</w:t>
            </w:r>
          </w:p>
        </w:tc>
        <w:tc>
          <w:tcPr>
            <w:tcW w:w="1244" w:type="dxa"/>
          </w:tcPr>
          <w:p w14:paraId="79EB8252" w14:textId="77777777" w:rsidR="001F72FE" w:rsidRPr="00BD147B" w:rsidRDefault="001F72FE" w:rsidP="00F44706">
            <w:pPr>
              <w:pStyle w:val="TAC"/>
            </w:pPr>
            <w:r w:rsidRPr="00BD147B">
              <w:t>Optional</w:t>
            </w:r>
          </w:p>
        </w:tc>
      </w:tr>
      <w:tr w:rsidR="001F72FE" w:rsidRPr="00BD147B" w14:paraId="0C59C494" w14:textId="77777777" w:rsidTr="00F44706">
        <w:tc>
          <w:tcPr>
            <w:tcW w:w="1642" w:type="dxa"/>
          </w:tcPr>
          <w:p w14:paraId="4B3837BA" w14:textId="77777777" w:rsidR="001F72FE" w:rsidRPr="00BD147B" w:rsidRDefault="001F72FE" w:rsidP="00F44706">
            <w:pPr>
              <w:pStyle w:val="TAL"/>
            </w:pPr>
            <w:r w:rsidRPr="00BD147B">
              <w:t>4.10</w:t>
            </w:r>
          </w:p>
        </w:tc>
        <w:tc>
          <w:tcPr>
            <w:tcW w:w="2861" w:type="dxa"/>
          </w:tcPr>
          <w:p w14:paraId="46BEB815" w14:textId="77777777" w:rsidR="001F72FE" w:rsidRPr="00BD147B" w:rsidRDefault="001F72FE" w:rsidP="00F44706">
            <w:pPr>
              <w:pStyle w:val="TAL"/>
            </w:pPr>
            <w:proofErr w:type="spellStart"/>
            <w:r w:rsidRPr="00BD147B">
              <w:t>CIoT</w:t>
            </w:r>
            <w:proofErr w:type="spellEnd"/>
            <w:r w:rsidRPr="00BD147B">
              <w:t xml:space="preserve"> EPS Optimisation</w:t>
            </w:r>
          </w:p>
        </w:tc>
        <w:tc>
          <w:tcPr>
            <w:tcW w:w="1417" w:type="dxa"/>
          </w:tcPr>
          <w:p w14:paraId="1DA8CB7B" w14:textId="77777777" w:rsidR="001F72FE" w:rsidRPr="00BD147B" w:rsidRDefault="001F72FE" w:rsidP="00F44706">
            <w:pPr>
              <w:pStyle w:val="TAC"/>
            </w:pPr>
          </w:p>
        </w:tc>
        <w:tc>
          <w:tcPr>
            <w:tcW w:w="1418" w:type="dxa"/>
          </w:tcPr>
          <w:p w14:paraId="6F92FCF5" w14:textId="77777777" w:rsidR="001F72FE" w:rsidRPr="00BD147B" w:rsidRDefault="001F72FE" w:rsidP="00F44706">
            <w:pPr>
              <w:pStyle w:val="TAC"/>
            </w:pPr>
          </w:p>
        </w:tc>
        <w:tc>
          <w:tcPr>
            <w:tcW w:w="1275" w:type="dxa"/>
          </w:tcPr>
          <w:p w14:paraId="74FF2395" w14:textId="77777777" w:rsidR="001F72FE" w:rsidRPr="00BD147B" w:rsidRDefault="001F72FE" w:rsidP="00F44706">
            <w:pPr>
              <w:pStyle w:val="TAC"/>
            </w:pPr>
          </w:p>
        </w:tc>
        <w:tc>
          <w:tcPr>
            <w:tcW w:w="1244" w:type="dxa"/>
          </w:tcPr>
          <w:p w14:paraId="7B051093" w14:textId="77777777" w:rsidR="001F72FE" w:rsidRPr="00BD147B" w:rsidRDefault="001F72FE" w:rsidP="00F44706">
            <w:pPr>
              <w:pStyle w:val="TAC"/>
            </w:pPr>
          </w:p>
        </w:tc>
      </w:tr>
      <w:tr w:rsidR="001F72FE" w:rsidRPr="00BD147B" w14:paraId="38DEDFCF" w14:textId="77777777" w:rsidTr="00F44706">
        <w:tc>
          <w:tcPr>
            <w:tcW w:w="1642" w:type="dxa"/>
          </w:tcPr>
          <w:p w14:paraId="6AD707E7" w14:textId="77777777" w:rsidR="001F72FE" w:rsidRPr="00BD147B" w:rsidRDefault="001F72FE" w:rsidP="00F44706">
            <w:pPr>
              <w:pStyle w:val="TAL"/>
            </w:pPr>
          </w:p>
        </w:tc>
        <w:tc>
          <w:tcPr>
            <w:tcW w:w="2861" w:type="dxa"/>
          </w:tcPr>
          <w:p w14:paraId="56571437" w14:textId="77777777" w:rsidR="001F72FE" w:rsidRPr="00130B18" w:rsidRDefault="001F72FE" w:rsidP="00F44706">
            <w:pPr>
              <w:pStyle w:val="FP"/>
              <w:ind w:left="281"/>
              <w:rPr>
                <w:rFonts w:ascii="Arial" w:hAnsi="Arial" w:cs="Arial"/>
                <w:sz w:val="18"/>
                <w:szCs w:val="18"/>
              </w:rPr>
            </w:pPr>
            <w:bookmarkStart w:id="38" w:name="_PERM_MCCTEMPBM_CRPT33360025___2"/>
            <w:r w:rsidRPr="00130B18">
              <w:rPr>
                <w:rFonts w:ascii="Arial" w:hAnsi="Arial" w:cs="Arial"/>
                <w:sz w:val="18"/>
                <w:szCs w:val="18"/>
              </w:rPr>
              <w:t>UP</w:t>
            </w:r>
            <w:bookmarkEnd w:id="38"/>
          </w:p>
        </w:tc>
        <w:tc>
          <w:tcPr>
            <w:tcW w:w="1417" w:type="dxa"/>
          </w:tcPr>
          <w:p w14:paraId="65AF6003" w14:textId="77777777" w:rsidR="001F72FE" w:rsidRPr="00BD147B" w:rsidRDefault="001F72FE" w:rsidP="00F44706">
            <w:pPr>
              <w:pStyle w:val="TAC"/>
            </w:pPr>
            <w:r w:rsidRPr="00BD147B">
              <w:t>Yes</w:t>
            </w:r>
          </w:p>
        </w:tc>
        <w:tc>
          <w:tcPr>
            <w:tcW w:w="1418" w:type="dxa"/>
          </w:tcPr>
          <w:p w14:paraId="140351B9" w14:textId="77777777" w:rsidR="001F72FE" w:rsidRPr="00BD147B" w:rsidRDefault="001F72FE" w:rsidP="00F44706">
            <w:pPr>
              <w:pStyle w:val="TAC"/>
            </w:pPr>
            <w:r w:rsidRPr="00BD147B">
              <w:t>UP</w:t>
            </w:r>
          </w:p>
        </w:tc>
        <w:tc>
          <w:tcPr>
            <w:tcW w:w="1275" w:type="dxa"/>
          </w:tcPr>
          <w:p w14:paraId="5E62D8A2" w14:textId="77777777" w:rsidR="001F72FE" w:rsidRPr="00BD147B" w:rsidRDefault="001F72FE" w:rsidP="00F44706">
            <w:pPr>
              <w:pStyle w:val="TAC"/>
            </w:pPr>
            <w:r w:rsidRPr="00BD147B">
              <w:t>Optional</w:t>
            </w:r>
          </w:p>
        </w:tc>
        <w:tc>
          <w:tcPr>
            <w:tcW w:w="1244" w:type="dxa"/>
          </w:tcPr>
          <w:p w14:paraId="111DA20F" w14:textId="77777777" w:rsidR="001F72FE" w:rsidRPr="00BD147B" w:rsidRDefault="001F72FE" w:rsidP="00F44706">
            <w:pPr>
              <w:pStyle w:val="TAC"/>
            </w:pPr>
            <w:r w:rsidRPr="00BD147B">
              <w:t>Optional</w:t>
            </w:r>
          </w:p>
        </w:tc>
      </w:tr>
      <w:tr w:rsidR="001F72FE" w:rsidRPr="00BD147B" w14:paraId="14625879" w14:textId="77777777" w:rsidTr="00F44706">
        <w:tc>
          <w:tcPr>
            <w:tcW w:w="1642" w:type="dxa"/>
          </w:tcPr>
          <w:p w14:paraId="593CD12E" w14:textId="77777777" w:rsidR="001F72FE" w:rsidRPr="00BD147B" w:rsidRDefault="001F72FE" w:rsidP="00F44706">
            <w:pPr>
              <w:pStyle w:val="TAL"/>
            </w:pPr>
          </w:p>
        </w:tc>
        <w:tc>
          <w:tcPr>
            <w:tcW w:w="2861" w:type="dxa"/>
          </w:tcPr>
          <w:p w14:paraId="0D31A868" w14:textId="77777777" w:rsidR="001F72FE" w:rsidRPr="00130B18" w:rsidRDefault="001F72FE" w:rsidP="00F44706">
            <w:pPr>
              <w:pStyle w:val="FP"/>
              <w:ind w:left="281"/>
              <w:rPr>
                <w:rFonts w:ascii="Arial" w:hAnsi="Arial" w:cs="Arial"/>
                <w:sz w:val="18"/>
                <w:szCs w:val="18"/>
              </w:rPr>
            </w:pPr>
            <w:bookmarkStart w:id="39" w:name="_PERM_MCCTEMPBM_CRPT33360026___2"/>
            <w:r w:rsidRPr="00130B18">
              <w:rPr>
                <w:rFonts w:ascii="Arial" w:hAnsi="Arial" w:cs="Arial"/>
                <w:sz w:val="18"/>
                <w:szCs w:val="18"/>
              </w:rPr>
              <w:t>CP</w:t>
            </w:r>
            <w:bookmarkEnd w:id="39"/>
          </w:p>
        </w:tc>
        <w:tc>
          <w:tcPr>
            <w:tcW w:w="1417" w:type="dxa"/>
          </w:tcPr>
          <w:p w14:paraId="45165754" w14:textId="77777777" w:rsidR="001F72FE" w:rsidRPr="00BD147B" w:rsidRDefault="001F72FE" w:rsidP="00F44706">
            <w:pPr>
              <w:pStyle w:val="TAC"/>
            </w:pPr>
            <w:r w:rsidRPr="00BD147B">
              <w:t>Yes</w:t>
            </w:r>
          </w:p>
        </w:tc>
        <w:tc>
          <w:tcPr>
            <w:tcW w:w="1418" w:type="dxa"/>
          </w:tcPr>
          <w:p w14:paraId="0520F82D" w14:textId="77777777" w:rsidR="001F72FE" w:rsidRPr="00BD147B" w:rsidRDefault="001F72FE" w:rsidP="00F44706">
            <w:pPr>
              <w:pStyle w:val="TAC"/>
            </w:pPr>
            <w:r w:rsidRPr="00BD147B">
              <w:t>CP</w:t>
            </w:r>
          </w:p>
        </w:tc>
        <w:tc>
          <w:tcPr>
            <w:tcW w:w="1275" w:type="dxa"/>
          </w:tcPr>
          <w:p w14:paraId="5CDD94D6" w14:textId="77777777" w:rsidR="001F72FE" w:rsidRPr="00BD147B" w:rsidRDefault="001F72FE" w:rsidP="00F44706">
            <w:pPr>
              <w:pStyle w:val="TAC"/>
            </w:pPr>
          </w:p>
        </w:tc>
        <w:tc>
          <w:tcPr>
            <w:tcW w:w="1244" w:type="dxa"/>
          </w:tcPr>
          <w:p w14:paraId="3BA3C250" w14:textId="77777777" w:rsidR="001F72FE" w:rsidRPr="00BD147B" w:rsidRDefault="001F72FE" w:rsidP="00F44706">
            <w:pPr>
              <w:pStyle w:val="TAC"/>
            </w:pPr>
          </w:p>
        </w:tc>
      </w:tr>
      <w:tr w:rsidR="001F72FE" w:rsidRPr="00BD147B" w14:paraId="28FA448F" w14:textId="77777777" w:rsidTr="00F44706">
        <w:tc>
          <w:tcPr>
            <w:tcW w:w="9857" w:type="dxa"/>
            <w:gridSpan w:val="6"/>
          </w:tcPr>
          <w:p w14:paraId="1BE8D288" w14:textId="77777777" w:rsidR="001F72FE" w:rsidRDefault="001F72FE" w:rsidP="00F44706">
            <w:pPr>
              <w:pStyle w:val="TAN"/>
            </w:pPr>
            <w:r>
              <w:t>NOTE 1:</w:t>
            </w:r>
            <w:r>
              <w:tab/>
              <w:t xml:space="preserve">Whether the non-IP PDN connection is provided via SCEF or over </w:t>
            </w:r>
            <w:proofErr w:type="spellStart"/>
            <w:r>
              <w:t>SGi</w:t>
            </w:r>
            <w:proofErr w:type="spellEnd"/>
            <w:r>
              <w:t xml:space="preserve"> is transparent to the UE.</w:t>
            </w:r>
          </w:p>
          <w:p w14:paraId="4DE16434" w14:textId="77777777" w:rsidR="001F72FE" w:rsidRDefault="001F72FE" w:rsidP="00F44706">
            <w:pPr>
              <w:pStyle w:val="TAN"/>
            </w:pPr>
            <w:r>
              <w:t>NOTE 2:</w:t>
            </w:r>
            <w:r>
              <w:tab/>
              <w:t>Required for inter-RAT idle mode mobility.</w:t>
            </w:r>
          </w:p>
          <w:p w14:paraId="5ACDEC97" w14:textId="77777777" w:rsidR="001F72FE" w:rsidRPr="00BD147B" w:rsidRDefault="001F72FE" w:rsidP="00F44706">
            <w:pPr>
              <w:pStyle w:val="TAN"/>
            </w:pPr>
            <w:r>
              <w:t>NOTE 3:</w:t>
            </w:r>
            <w:r>
              <w:tab/>
              <w:t xml:space="preserve">At least one of NIDD SCEF and NIDD </w:t>
            </w:r>
            <w:proofErr w:type="spellStart"/>
            <w:r>
              <w:t>SGi</w:t>
            </w:r>
            <w:proofErr w:type="spellEnd"/>
            <w:r>
              <w:t xml:space="preserve"> is required.</w:t>
            </w:r>
          </w:p>
        </w:tc>
      </w:tr>
    </w:tbl>
    <w:p w14:paraId="2424E46A" w14:textId="77777777" w:rsidR="001F72FE" w:rsidRPr="00BD147B" w:rsidRDefault="001F72FE" w:rsidP="001F72FE"/>
    <w:p w14:paraId="365B6E68" w14:textId="77777777" w:rsidR="001F72FE" w:rsidRDefault="001F72FE" w:rsidP="001F72FE">
      <w:pPr>
        <w:pStyle w:val="TH"/>
      </w:pPr>
      <w:r>
        <w:lastRenderedPageBreak/>
        <w:t>Table 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2"/>
        <w:gridCol w:w="1363"/>
        <w:gridCol w:w="1406"/>
        <w:gridCol w:w="1250"/>
        <w:gridCol w:w="1221"/>
      </w:tblGrid>
      <w:tr w:rsidR="001F72FE" w:rsidRPr="00BD147B" w14:paraId="2D2BDC34" w14:textId="77777777" w:rsidTr="00F44706">
        <w:tc>
          <w:tcPr>
            <w:tcW w:w="1642" w:type="dxa"/>
            <w:tcBorders>
              <w:bottom w:val="nil"/>
            </w:tcBorders>
            <w:shd w:val="pct5" w:color="auto" w:fill="auto"/>
          </w:tcPr>
          <w:p w14:paraId="6CA75296" w14:textId="77777777" w:rsidR="001F72FE" w:rsidRPr="00BD147B" w:rsidRDefault="001F72FE" w:rsidP="00F44706">
            <w:pPr>
              <w:pStyle w:val="TAH"/>
            </w:pPr>
            <w:r w:rsidRPr="00BD147B">
              <w:t>Clause</w:t>
            </w:r>
          </w:p>
        </w:tc>
        <w:tc>
          <w:tcPr>
            <w:tcW w:w="2861" w:type="dxa"/>
            <w:tcBorders>
              <w:bottom w:val="nil"/>
            </w:tcBorders>
            <w:shd w:val="pct5" w:color="auto" w:fill="auto"/>
          </w:tcPr>
          <w:p w14:paraId="6A183748" w14:textId="77777777" w:rsidR="001F72FE" w:rsidRPr="00BD147B" w:rsidRDefault="001F72FE" w:rsidP="00F44706">
            <w:pPr>
              <w:pStyle w:val="TAH"/>
            </w:pPr>
            <w:r w:rsidRPr="00BD147B">
              <w:t>Clause title</w:t>
            </w:r>
          </w:p>
        </w:tc>
        <w:tc>
          <w:tcPr>
            <w:tcW w:w="5354" w:type="dxa"/>
            <w:gridSpan w:val="4"/>
            <w:shd w:val="pct5" w:color="auto" w:fill="auto"/>
          </w:tcPr>
          <w:p w14:paraId="3E0DA97C" w14:textId="77777777" w:rsidR="001F72FE" w:rsidRPr="00BD147B" w:rsidRDefault="001F72FE" w:rsidP="00F44706">
            <w:pPr>
              <w:pStyle w:val="TAH"/>
            </w:pPr>
            <w:r w:rsidRPr="00BD147B">
              <w:t>Support</w:t>
            </w:r>
          </w:p>
        </w:tc>
      </w:tr>
      <w:tr w:rsidR="001F72FE" w:rsidRPr="00BD147B" w14:paraId="7083E6B1" w14:textId="77777777" w:rsidTr="00F44706">
        <w:tc>
          <w:tcPr>
            <w:tcW w:w="1642" w:type="dxa"/>
            <w:tcBorders>
              <w:top w:val="nil"/>
            </w:tcBorders>
            <w:shd w:val="pct5" w:color="auto" w:fill="auto"/>
          </w:tcPr>
          <w:p w14:paraId="06AB8EC9" w14:textId="77777777" w:rsidR="001F72FE" w:rsidRPr="00BD147B" w:rsidRDefault="001F72FE" w:rsidP="00F44706">
            <w:pPr>
              <w:pStyle w:val="TAH"/>
            </w:pPr>
          </w:p>
        </w:tc>
        <w:tc>
          <w:tcPr>
            <w:tcW w:w="2861" w:type="dxa"/>
            <w:tcBorders>
              <w:top w:val="nil"/>
            </w:tcBorders>
            <w:shd w:val="pct5" w:color="auto" w:fill="auto"/>
          </w:tcPr>
          <w:p w14:paraId="7E916AF7" w14:textId="77777777" w:rsidR="001F72FE" w:rsidRPr="00BD147B" w:rsidRDefault="001F72FE" w:rsidP="00F44706">
            <w:pPr>
              <w:pStyle w:val="TAH"/>
            </w:pPr>
          </w:p>
        </w:tc>
        <w:tc>
          <w:tcPr>
            <w:tcW w:w="1417" w:type="dxa"/>
            <w:shd w:val="pct5" w:color="auto" w:fill="auto"/>
          </w:tcPr>
          <w:p w14:paraId="2BC17D8B" w14:textId="77777777" w:rsidR="001F72FE" w:rsidRPr="00BD147B" w:rsidRDefault="001F72FE" w:rsidP="00F44706">
            <w:pPr>
              <w:pStyle w:val="TAH"/>
            </w:pPr>
            <w:r w:rsidRPr="00BD147B">
              <w:t>NB-IoT RAT</w:t>
            </w:r>
          </w:p>
        </w:tc>
        <w:tc>
          <w:tcPr>
            <w:tcW w:w="1418" w:type="dxa"/>
            <w:shd w:val="pct5" w:color="auto" w:fill="auto"/>
          </w:tcPr>
          <w:p w14:paraId="38FA020E" w14:textId="77777777" w:rsidR="001F72FE" w:rsidRPr="00BD147B" w:rsidRDefault="001F72FE" w:rsidP="00F44706">
            <w:pPr>
              <w:pStyle w:val="TAH"/>
            </w:pPr>
            <w:r w:rsidRPr="00BD147B">
              <w:t>CP/UP/Both</w:t>
            </w:r>
          </w:p>
        </w:tc>
        <w:tc>
          <w:tcPr>
            <w:tcW w:w="1275" w:type="dxa"/>
            <w:shd w:val="pct5" w:color="auto" w:fill="auto"/>
          </w:tcPr>
          <w:p w14:paraId="6A2DB4A4" w14:textId="77777777" w:rsidR="001F72FE" w:rsidRPr="00BD147B" w:rsidRDefault="001F72FE" w:rsidP="00F44706">
            <w:pPr>
              <w:pStyle w:val="TAH"/>
            </w:pPr>
            <w:r w:rsidRPr="00BD147B">
              <w:t>UE</w:t>
            </w:r>
          </w:p>
        </w:tc>
        <w:tc>
          <w:tcPr>
            <w:tcW w:w="1244" w:type="dxa"/>
            <w:shd w:val="pct5" w:color="auto" w:fill="auto"/>
          </w:tcPr>
          <w:p w14:paraId="7677E472" w14:textId="77777777" w:rsidR="001F72FE" w:rsidRPr="00BD147B" w:rsidRDefault="001F72FE" w:rsidP="00F44706">
            <w:pPr>
              <w:pStyle w:val="TAH"/>
            </w:pPr>
            <w:r w:rsidRPr="00BD147B">
              <w:t>NW</w:t>
            </w:r>
          </w:p>
        </w:tc>
      </w:tr>
      <w:tr w:rsidR="001F72FE" w:rsidRPr="00BD147B" w14:paraId="3FDD0446" w14:textId="77777777" w:rsidTr="00F44706">
        <w:tc>
          <w:tcPr>
            <w:tcW w:w="1642" w:type="dxa"/>
          </w:tcPr>
          <w:p w14:paraId="0F36091E" w14:textId="77777777" w:rsidR="001F72FE" w:rsidRPr="004907F0" w:rsidRDefault="001F72FE" w:rsidP="00F44706">
            <w:pPr>
              <w:pStyle w:val="TAL"/>
            </w:pPr>
            <w:r w:rsidRPr="004907F0">
              <w:t>5.3.1</w:t>
            </w:r>
          </w:p>
        </w:tc>
        <w:tc>
          <w:tcPr>
            <w:tcW w:w="2861" w:type="dxa"/>
          </w:tcPr>
          <w:p w14:paraId="27087E45" w14:textId="77777777" w:rsidR="001F72FE" w:rsidRPr="004907F0" w:rsidRDefault="001F72FE" w:rsidP="00F44706">
            <w:pPr>
              <w:pStyle w:val="TAL"/>
            </w:pPr>
            <w:r w:rsidRPr="004907F0">
              <w:t>IP address allocation (1)</w:t>
            </w:r>
          </w:p>
        </w:tc>
        <w:tc>
          <w:tcPr>
            <w:tcW w:w="1417" w:type="dxa"/>
          </w:tcPr>
          <w:p w14:paraId="0BE0E3A7" w14:textId="77777777" w:rsidR="001F72FE" w:rsidRPr="004907F0" w:rsidRDefault="001F72FE" w:rsidP="00F44706">
            <w:pPr>
              <w:pStyle w:val="TAC"/>
            </w:pPr>
            <w:r w:rsidRPr="004907F0">
              <w:t>Yes</w:t>
            </w:r>
          </w:p>
        </w:tc>
        <w:tc>
          <w:tcPr>
            <w:tcW w:w="1418" w:type="dxa"/>
          </w:tcPr>
          <w:p w14:paraId="4D8A3530" w14:textId="77777777" w:rsidR="001F72FE" w:rsidRPr="004907F0" w:rsidRDefault="001F72FE" w:rsidP="00F44706">
            <w:pPr>
              <w:pStyle w:val="TAC"/>
            </w:pPr>
            <w:r w:rsidRPr="004907F0">
              <w:t>Both</w:t>
            </w:r>
          </w:p>
        </w:tc>
        <w:tc>
          <w:tcPr>
            <w:tcW w:w="1275" w:type="dxa"/>
          </w:tcPr>
          <w:p w14:paraId="4A276321" w14:textId="77777777" w:rsidR="001F72FE" w:rsidRPr="004907F0" w:rsidRDefault="001F72FE" w:rsidP="00F44706">
            <w:pPr>
              <w:pStyle w:val="TAC"/>
            </w:pPr>
            <w:r w:rsidRPr="004907F0">
              <w:t>Not required for NIDD</w:t>
            </w:r>
          </w:p>
        </w:tc>
        <w:tc>
          <w:tcPr>
            <w:tcW w:w="1244" w:type="dxa"/>
          </w:tcPr>
          <w:p w14:paraId="6412CA05" w14:textId="77777777" w:rsidR="001F72FE" w:rsidRPr="004907F0" w:rsidRDefault="001F72FE" w:rsidP="00F44706">
            <w:pPr>
              <w:pStyle w:val="TAC"/>
            </w:pPr>
          </w:p>
        </w:tc>
      </w:tr>
      <w:tr w:rsidR="001F72FE" w:rsidRPr="00BD147B" w14:paraId="3E7D9488" w14:textId="77777777" w:rsidTr="00F44706">
        <w:tc>
          <w:tcPr>
            <w:tcW w:w="1642" w:type="dxa"/>
          </w:tcPr>
          <w:p w14:paraId="1CF9BED5" w14:textId="77777777" w:rsidR="001F72FE" w:rsidRPr="004907F0" w:rsidRDefault="001F72FE" w:rsidP="00F44706">
            <w:pPr>
              <w:pStyle w:val="TAL"/>
            </w:pPr>
            <w:r w:rsidRPr="004907F0">
              <w:t>5.3.2</w:t>
            </w:r>
          </w:p>
        </w:tc>
        <w:tc>
          <w:tcPr>
            <w:tcW w:w="2861" w:type="dxa"/>
          </w:tcPr>
          <w:p w14:paraId="341ABD35" w14:textId="77777777" w:rsidR="001F72FE" w:rsidRPr="004907F0" w:rsidRDefault="001F72FE" w:rsidP="00F44706">
            <w:pPr>
              <w:pStyle w:val="TAL"/>
            </w:pPr>
            <w:r w:rsidRPr="004907F0">
              <w:t>Attach procedure</w:t>
            </w:r>
          </w:p>
        </w:tc>
        <w:tc>
          <w:tcPr>
            <w:tcW w:w="1417" w:type="dxa"/>
          </w:tcPr>
          <w:p w14:paraId="00D96D34" w14:textId="77777777" w:rsidR="001F72FE" w:rsidRPr="004907F0" w:rsidRDefault="001F72FE" w:rsidP="00F44706">
            <w:pPr>
              <w:pStyle w:val="TAC"/>
            </w:pPr>
            <w:r w:rsidRPr="004907F0">
              <w:t>Yes</w:t>
            </w:r>
          </w:p>
        </w:tc>
        <w:tc>
          <w:tcPr>
            <w:tcW w:w="1418" w:type="dxa"/>
          </w:tcPr>
          <w:p w14:paraId="303F1A4A" w14:textId="77777777" w:rsidR="001F72FE" w:rsidRPr="004907F0" w:rsidRDefault="001F72FE" w:rsidP="00F44706">
            <w:pPr>
              <w:pStyle w:val="TAC"/>
            </w:pPr>
            <w:r w:rsidRPr="004907F0">
              <w:t>Both</w:t>
            </w:r>
          </w:p>
        </w:tc>
        <w:tc>
          <w:tcPr>
            <w:tcW w:w="1275" w:type="dxa"/>
          </w:tcPr>
          <w:p w14:paraId="7FE05DC6" w14:textId="77777777" w:rsidR="001F72FE" w:rsidRPr="004907F0" w:rsidRDefault="001F72FE" w:rsidP="00F44706">
            <w:pPr>
              <w:pStyle w:val="TAC"/>
            </w:pPr>
          </w:p>
        </w:tc>
        <w:tc>
          <w:tcPr>
            <w:tcW w:w="1244" w:type="dxa"/>
          </w:tcPr>
          <w:p w14:paraId="5D7A78EA" w14:textId="77777777" w:rsidR="001F72FE" w:rsidRPr="004907F0" w:rsidRDefault="001F72FE" w:rsidP="00F44706">
            <w:pPr>
              <w:pStyle w:val="TAC"/>
            </w:pPr>
          </w:p>
        </w:tc>
      </w:tr>
      <w:tr w:rsidR="001F72FE" w:rsidRPr="00BD147B" w14:paraId="1C31216E" w14:textId="77777777" w:rsidTr="00F44706">
        <w:tc>
          <w:tcPr>
            <w:tcW w:w="1642" w:type="dxa"/>
          </w:tcPr>
          <w:p w14:paraId="72B7F1FB" w14:textId="77777777" w:rsidR="001F72FE" w:rsidRPr="004907F0" w:rsidRDefault="001F72FE" w:rsidP="00F44706">
            <w:pPr>
              <w:pStyle w:val="TAL"/>
            </w:pPr>
          </w:p>
        </w:tc>
        <w:tc>
          <w:tcPr>
            <w:tcW w:w="2861" w:type="dxa"/>
          </w:tcPr>
          <w:p w14:paraId="15CB1C74" w14:textId="77777777" w:rsidR="001F72FE" w:rsidRPr="00130B18" w:rsidRDefault="001F72FE" w:rsidP="00F44706">
            <w:pPr>
              <w:pStyle w:val="FP"/>
              <w:ind w:left="281"/>
              <w:rPr>
                <w:rFonts w:ascii="Arial" w:hAnsi="Arial" w:cs="Arial"/>
                <w:sz w:val="18"/>
                <w:szCs w:val="18"/>
              </w:rPr>
            </w:pPr>
            <w:bookmarkStart w:id="40" w:name="_PERM_MCCTEMPBM_CRPT33360027___2"/>
            <w:r w:rsidRPr="00130B18">
              <w:rPr>
                <w:rFonts w:ascii="Arial" w:hAnsi="Arial" w:cs="Arial"/>
                <w:sz w:val="18"/>
                <w:szCs w:val="18"/>
              </w:rPr>
              <w:t>Normal attach</w:t>
            </w:r>
            <w:bookmarkEnd w:id="40"/>
          </w:p>
        </w:tc>
        <w:tc>
          <w:tcPr>
            <w:tcW w:w="1417" w:type="dxa"/>
          </w:tcPr>
          <w:p w14:paraId="2C0F41C5" w14:textId="77777777" w:rsidR="001F72FE" w:rsidRPr="004907F0" w:rsidRDefault="001F72FE" w:rsidP="00F44706">
            <w:pPr>
              <w:pStyle w:val="TAC"/>
            </w:pPr>
            <w:r w:rsidRPr="004907F0">
              <w:t>Yes</w:t>
            </w:r>
          </w:p>
        </w:tc>
        <w:tc>
          <w:tcPr>
            <w:tcW w:w="1418" w:type="dxa"/>
          </w:tcPr>
          <w:p w14:paraId="605ADBCF" w14:textId="77777777" w:rsidR="001F72FE" w:rsidRPr="004907F0" w:rsidRDefault="001F72FE" w:rsidP="00F44706">
            <w:pPr>
              <w:pStyle w:val="TAC"/>
            </w:pPr>
            <w:r w:rsidRPr="004907F0">
              <w:t>Both</w:t>
            </w:r>
          </w:p>
        </w:tc>
        <w:tc>
          <w:tcPr>
            <w:tcW w:w="1275" w:type="dxa"/>
          </w:tcPr>
          <w:p w14:paraId="18AF8BB6" w14:textId="77777777" w:rsidR="001F72FE" w:rsidRPr="004907F0" w:rsidRDefault="001F72FE" w:rsidP="00F44706">
            <w:pPr>
              <w:pStyle w:val="TAC"/>
            </w:pPr>
            <w:r w:rsidRPr="004907F0">
              <w:t>Optional (2)</w:t>
            </w:r>
          </w:p>
        </w:tc>
        <w:tc>
          <w:tcPr>
            <w:tcW w:w="1244" w:type="dxa"/>
          </w:tcPr>
          <w:p w14:paraId="218F9418" w14:textId="77777777" w:rsidR="001F72FE" w:rsidRPr="004907F0" w:rsidRDefault="001F72FE" w:rsidP="00F44706">
            <w:pPr>
              <w:pStyle w:val="TAC"/>
            </w:pPr>
          </w:p>
        </w:tc>
      </w:tr>
      <w:tr w:rsidR="001F72FE" w:rsidRPr="00BD147B" w14:paraId="590B4BD2" w14:textId="77777777" w:rsidTr="00F44706">
        <w:tc>
          <w:tcPr>
            <w:tcW w:w="1642" w:type="dxa"/>
          </w:tcPr>
          <w:p w14:paraId="23DC4218" w14:textId="77777777" w:rsidR="001F72FE" w:rsidRPr="004907F0" w:rsidRDefault="001F72FE" w:rsidP="00F44706">
            <w:pPr>
              <w:pStyle w:val="TAL"/>
            </w:pPr>
          </w:p>
        </w:tc>
        <w:tc>
          <w:tcPr>
            <w:tcW w:w="2861" w:type="dxa"/>
          </w:tcPr>
          <w:p w14:paraId="53E050FC" w14:textId="77777777" w:rsidR="001F72FE" w:rsidRPr="00130B18" w:rsidRDefault="001F72FE" w:rsidP="00F44706">
            <w:pPr>
              <w:pStyle w:val="FP"/>
              <w:ind w:left="281"/>
              <w:rPr>
                <w:rFonts w:ascii="Arial" w:hAnsi="Arial" w:cs="Arial"/>
                <w:sz w:val="18"/>
                <w:szCs w:val="18"/>
              </w:rPr>
            </w:pPr>
            <w:bookmarkStart w:id="41" w:name="_PERM_MCCTEMPBM_CRPT33360028___2"/>
            <w:r w:rsidRPr="00130B18">
              <w:rPr>
                <w:rFonts w:ascii="Arial" w:hAnsi="Arial" w:cs="Arial"/>
                <w:sz w:val="18"/>
                <w:szCs w:val="18"/>
              </w:rPr>
              <w:t>Attach without PDN connectivity</w:t>
            </w:r>
            <w:bookmarkEnd w:id="41"/>
          </w:p>
        </w:tc>
        <w:tc>
          <w:tcPr>
            <w:tcW w:w="1417" w:type="dxa"/>
          </w:tcPr>
          <w:p w14:paraId="5F8FAB36" w14:textId="77777777" w:rsidR="001F72FE" w:rsidRPr="004907F0" w:rsidRDefault="001F72FE" w:rsidP="00F44706">
            <w:pPr>
              <w:pStyle w:val="TAC"/>
            </w:pPr>
            <w:r w:rsidRPr="004907F0">
              <w:t>Yes</w:t>
            </w:r>
          </w:p>
        </w:tc>
        <w:tc>
          <w:tcPr>
            <w:tcW w:w="1418" w:type="dxa"/>
          </w:tcPr>
          <w:p w14:paraId="25A82464" w14:textId="77777777" w:rsidR="001F72FE" w:rsidRPr="004907F0" w:rsidRDefault="001F72FE" w:rsidP="00F44706">
            <w:pPr>
              <w:pStyle w:val="TAC"/>
            </w:pPr>
            <w:r w:rsidRPr="004907F0">
              <w:t>Both</w:t>
            </w:r>
          </w:p>
        </w:tc>
        <w:tc>
          <w:tcPr>
            <w:tcW w:w="1275" w:type="dxa"/>
          </w:tcPr>
          <w:p w14:paraId="3E88C7C7" w14:textId="77777777" w:rsidR="001F72FE" w:rsidRPr="004907F0" w:rsidRDefault="001F72FE" w:rsidP="00F44706">
            <w:pPr>
              <w:pStyle w:val="TAC"/>
            </w:pPr>
            <w:r w:rsidRPr="004907F0">
              <w:t>Optional (2)</w:t>
            </w:r>
          </w:p>
        </w:tc>
        <w:tc>
          <w:tcPr>
            <w:tcW w:w="1244" w:type="dxa"/>
          </w:tcPr>
          <w:p w14:paraId="2064E0A8" w14:textId="77777777" w:rsidR="001F72FE" w:rsidRPr="004907F0" w:rsidRDefault="001F72FE" w:rsidP="00F44706">
            <w:pPr>
              <w:pStyle w:val="TAC"/>
            </w:pPr>
            <w:r w:rsidRPr="004907F0">
              <w:t>Optional</w:t>
            </w:r>
          </w:p>
        </w:tc>
      </w:tr>
      <w:tr w:rsidR="001F72FE" w:rsidRPr="00BD147B" w14:paraId="7A039575" w14:textId="77777777" w:rsidTr="00F44706">
        <w:tc>
          <w:tcPr>
            <w:tcW w:w="1642" w:type="dxa"/>
          </w:tcPr>
          <w:p w14:paraId="2168995F" w14:textId="77777777" w:rsidR="001F72FE" w:rsidRPr="004907F0" w:rsidRDefault="001F72FE" w:rsidP="00F44706">
            <w:pPr>
              <w:pStyle w:val="TAL"/>
            </w:pPr>
          </w:p>
        </w:tc>
        <w:tc>
          <w:tcPr>
            <w:tcW w:w="2861" w:type="dxa"/>
          </w:tcPr>
          <w:p w14:paraId="44D0A26F" w14:textId="77777777" w:rsidR="001F72FE" w:rsidRPr="00130B18" w:rsidRDefault="001F72FE" w:rsidP="00F44706">
            <w:pPr>
              <w:pStyle w:val="FP"/>
              <w:ind w:left="281"/>
              <w:rPr>
                <w:rFonts w:ascii="Arial" w:hAnsi="Arial" w:cs="Arial"/>
                <w:sz w:val="18"/>
                <w:szCs w:val="18"/>
              </w:rPr>
            </w:pPr>
            <w:bookmarkStart w:id="42" w:name="_PERM_MCCTEMPBM_CRPT33360029___2"/>
            <w:r w:rsidRPr="00130B18">
              <w:rPr>
                <w:rFonts w:ascii="Arial" w:hAnsi="Arial" w:cs="Arial"/>
                <w:sz w:val="18"/>
                <w:szCs w:val="18"/>
              </w:rPr>
              <w:t>Emergency attach</w:t>
            </w:r>
            <w:bookmarkEnd w:id="42"/>
          </w:p>
        </w:tc>
        <w:tc>
          <w:tcPr>
            <w:tcW w:w="1417" w:type="dxa"/>
          </w:tcPr>
          <w:p w14:paraId="12F45CC3" w14:textId="77777777" w:rsidR="001F72FE" w:rsidRPr="004907F0" w:rsidRDefault="001F72FE" w:rsidP="00F44706">
            <w:pPr>
              <w:pStyle w:val="TAC"/>
            </w:pPr>
            <w:r w:rsidRPr="004907F0">
              <w:t>No</w:t>
            </w:r>
          </w:p>
        </w:tc>
        <w:tc>
          <w:tcPr>
            <w:tcW w:w="1418" w:type="dxa"/>
          </w:tcPr>
          <w:p w14:paraId="43974F8D" w14:textId="77777777" w:rsidR="001F72FE" w:rsidRPr="004907F0" w:rsidRDefault="001F72FE" w:rsidP="00F44706">
            <w:pPr>
              <w:pStyle w:val="TAC"/>
            </w:pPr>
            <w:r w:rsidRPr="004907F0">
              <w:t>N/A</w:t>
            </w:r>
          </w:p>
        </w:tc>
        <w:tc>
          <w:tcPr>
            <w:tcW w:w="1275" w:type="dxa"/>
          </w:tcPr>
          <w:p w14:paraId="1ED39C3B" w14:textId="77777777" w:rsidR="001F72FE" w:rsidRPr="004907F0" w:rsidRDefault="001F72FE" w:rsidP="00F44706">
            <w:pPr>
              <w:pStyle w:val="TAC"/>
            </w:pPr>
            <w:r w:rsidRPr="004907F0">
              <w:t>N/A</w:t>
            </w:r>
          </w:p>
        </w:tc>
        <w:tc>
          <w:tcPr>
            <w:tcW w:w="1244" w:type="dxa"/>
          </w:tcPr>
          <w:p w14:paraId="371D4C44" w14:textId="77777777" w:rsidR="001F72FE" w:rsidRPr="004907F0" w:rsidRDefault="001F72FE" w:rsidP="00F44706">
            <w:pPr>
              <w:pStyle w:val="TAC"/>
            </w:pPr>
            <w:r w:rsidRPr="004907F0">
              <w:t>N/A</w:t>
            </w:r>
          </w:p>
        </w:tc>
      </w:tr>
      <w:tr w:rsidR="001F72FE" w:rsidRPr="00BD147B" w14:paraId="1F25EA75" w14:textId="77777777" w:rsidTr="00F44706">
        <w:tc>
          <w:tcPr>
            <w:tcW w:w="1642" w:type="dxa"/>
          </w:tcPr>
          <w:p w14:paraId="768991A7" w14:textId="77777777" w:rsidR="001F72FE" w:rsidRPr="004907F0" w:rsidRDefault="001F72FE" w:rsidP="00F44706">
            <w:pPr>
              <w:pStyle w:val="TAL"/>
            </w:pPr>
          </w:p>
        </w:tc>
        <w:tc>
          <w:tcPr>
            <w:tcW w:w="2861" w:type="dxa"/>
          </w:tcPr>
          <w:p w14:paraId="16A5A018" w14:textId="77777777" w:rsidR="001F72FE" w:rsidRPr="00130B18" w:rsidRDefault="001F72FE" w:rsidP="00F44706">
            <w:pPr>
              <w:pStyle w:val="FP"/>
              <w:ind w:left="281"/>
              <w:rPr>
                <w:rFonts w:ascii="Arial" w:hAnsi="Arial" w:cs="Arial"/>
                <w:sz w:val="18"/>
                <w:szCs w:val="18"/>
              </w:rPr>
            </w:pPr>
            <w:bookmarkStart w:id="43" w:name="_PERM_MCCTEMPBM_CRPT33360030___2"/>
            <w:r w:rsidRPr="00130B18">
              <w:rPr>
                <w:rFonts w:ascii="Arial" w:hAnsi="Arial" w:cs="Arial"/>
                <w:sz w:val="18"/>
                <w:szCs w:val="18"/>
              </w:rPr>
              <w:t>SMS transfer without Combined Attach</w:t>
            </w:r>
            <w:bookmarkEnd w:id="43"/>
          </w:p>
        </w:tc>
        <w:tc>
          <w:tcPr>
            <w:tcW w:w="1417" w:type="dxa"/>
          </w:tcPr>
          <w:p w14:paraId="6AFB65E6" w14:textId="77777777" w:rsidR="001F72FE" w:rsidRPr="004907F0" w:rsidRDefault="001F72FE" w:rsidP="00F44706">
            <w:pPr>
              <w:pStyle w:val="TAC"/>
            </w:pPr>
            <w:r w:rsidRPr="004907F0">
              <w:t>Yes</w:t>
            </w:r>
          </w:p>
        </w:tc>
        <w:tc>
          <w:tcPr>
            <w:tcW w:w="1418" w:type="dxa"/>
          </w:tcPr>
          <w:p w14:paraId="498116B3" w14:textId="77777777" w:rsidR="001F72FE" w:rsidRPr="004907F0" w:rsidRDefault="001F72FE" w:rsidP="00F44706">
            <w:pPr>
              <w:pStyle w:val="TAC"/>
            </w:pPr>
            <w:r w:rsidRPr="004907F0">
              <w:t>Both</w:t>
            </w:r>
          </w:p>
        </w:tc>
        <w:tc>
          <w:tcPr>
            <w:tcW w:w="1275" w:type="dxa"/>
          </w:tcPr>
          <w:p w14:paraId="7850AB76" w14:textId="77777777" w:rsidR="001F72FE" w:rsidRPr="004907F0" w:rsidRDefault="001F72FE" w:rsidP="00F44706">
            <w:pPr>
              <w:pStyle w:val="TAC"/>
            </w:pPr>
          </w:p>
        </w:tc>
        <w:tc>
          <w:tcPr>
            <w:tcW w:w="1244" w:type="dxa"/>
          </w:tcPr>
          <w:p w14:paraId="49CED749" w14:textId="77777777" w:rsidR="001F72FE" w:rsidRPr="004907F0" w:rsidRDefault="001F72FE" w:rsidP="00F44706">
            <w:pPr>
              <w:pStyle w:val="TAC"/>
            </w:pPr>
            <w:r w:rsidRPr="004907F0">
              <w:t>Optional</w:t>
            </w:r>
          </w:p>
        </w:tc>
      </w:tr>
      <w:tr w:rsidR="001F72FE" w:rsidRPr="00BD147B" w14:paraId="73FD50B9" w14:textId="77777777" w:rsidTr="00F44706">
        <w:tc>
          <w:tcPr>
            <w:tcW w:w="1642" w:type="dxa"/>
          </w:tcPr>
          <w:p w14:paraId="0CA0434E" w14:textId="77777777" w:rsidR="001F72FE" w:rsidRPr="004907F0" w:rsidRDefault="001F72FE" w:rsidP="00F44706">
            <w:pPr>
              <w:pStyle w:val="TAL"/>
            </w:pPr>
            <w:r w:rsidRPr="004907F0">
              <w:t>5.3.3</w:t>
            </w:r>
          </w:p>
        </w:tc>
        <w:tc>
          <w:tcPr>
            <w:tcW w:w="2861" w:type="dxa"/>
          </w:tcPr>
          <w:p w14:paraId="7B42AEAC" w14:textId="77777777" w:rsidR="001F72FE" w:rsidRPr="004907F0" w:rsidRDefault="001F72FE" w:rsidP="00F44706">
            <w:pPr>
              <w:pStyle w:val="TAL"/>
            </w:pPr>
            <w:r w:rsidRPr="004907F0">
              <w:t>TAU procedure</w:t>
            </w:r>
          </w:p>
        </w:tc>
        <w:tc>
          <w:tcPr>
            <w:tcW w:w="1417" w:type="dxa"/>
          </w:tcPr>
          <w:p w14:paraId="4833E42F" w14:textId="77777777" w:rsidR="001F72FE" w:rsidRPr="004907F0" w:rsidRDefault="001F72FE" w:rsidP="00F44706">
            <w:pPr>
              <w:pStyle w:val="TAC"/>
            </w:pPr>
            <w:r w:rsidRPr="004907F0">
              <w:t>Yes (3)</w:t>
            </w:r>
          </w:p>
        </w:tc>
        <w:tc>
          <w:tcPr>
            <w:tcW w:w="1418" w:type="dxa"/>
          </w:tcPr>
          <w:p w14:paraId="09C5C7E7" w14:textId="77777777" w:rsidR="001F72FE" w:rsidRPr="004907F0" w:rsidRDefault="001F72FE" w:rsidP="00F44706">
            <w:pPr>
              <w:pStyle w:val="TAC"/>
            </w:pPr>
            <w:r w:rsidRPr="004907F0">
              <w:t>Both</w:t>
            </w:r>
          </w:p>
        </w:tc>
        <w:tc>
          <w:tcPr>
            <w:tcW w:w="1275" w:type="dxa"/>
          </w:tcPr>
          <w:p w14:paraId="0392A0D2" w14:textId="77777777" w:rsidR="001F72FE" w:rsidRPr="004907F0" w:rsidRDefault="001F72FE" w:rsidP="00F44706">
            <w:pPr>
              <w:pStyle w:val="TAC"/>
            </w:pPr>
          </w:p>
        </w:tc>
        <w:tc>
          <w:tcPr>
            <w:tcW w:w="1244" w:type="dxa"/>
          </w:tcPr>
          <w:p w14:paraId="2B3038BC" w14:textId="77777777" w:rsidR="001F72FE" w:rsidRPr="004907F0" w:rsidRDefault="001F72FE" w:rsidP="00F44706">
            <w:pPr>
              <w:pStyle w:val="TAC"/>
            </w:pPr>
          </w:p>
        </w:tc>
      </w:tr>
      <w:tr w:rsidR="001F72FE" w:rsidRPr="00BD147B" w14:paraId="74FC76D6" w14:textId="77777777" w:rsidTr="00F44706">
        <w:tc>
          <w:tcPr>
            <w:tcW w:w="1642" w:type="dxa"/>
          </w:tcPr>
          <w:p w14:paraId="580EAD89" w14:textId="77777777" w:rsidR="001F72FE" w:rsidRPr="004907F0" w:rsidRDefault="001F72FE" w:rsidP="00F44706">
            <w:pPr>
              <w:pStyle w:val="TAL"/>
            </w:pPr>
            <w:r w:rsidRPr="004907F0">
              <w:t>5.3.4</w:t>
            </w:r>
          </w:p>
        </w:tc>
        <w:tc>
          <w:tcPr>
            <w:tcW w:w="2861" w:type="dxa"/>
          </w:tcPr>
          <w:p w14:paraId="46244300" w14:textId="77777777" w:rsidR="001F72FE" w:rsidRPr="004907F0" w:rsidRDefault="001F72FE" w:rsidP="00F44706">
            <w:pPr>
              <w:pStyle w:val="TAL"/>
            </w:pPr>
            <w:r w:rsidRPr="004907F0">
              <w:t>Service request procedures</w:t>
            </w:r>
          </w:p>
        </w:tc>
        <w:tc>
          <w:tcPr>
            <w:tcW w:w="1417" w:type="dxa"/>
          </w:tcPr>
          <w:p w14:paraId="782B35DB" w14:textId="77777777" w:rsidR="001F72FE" w:rsidRPr="004907F0" w:rsidRDefault="001F72FE" w:rsidP="00F44706">
            <w:pPr>
              <w:pStyle w:val="TAC"/>
            </w:pPr>
            <w:r w:rsidRPr="004907F0">
              <w:t>Yes</w:t>
            </w:r>
          </w:p>
        </w:tc>
        <w:tc>
          <w:tcPr>
            <w:tcW w:w="1418" w:type="dxa"/>
          </w:tcPr>
          <w:p w14:paraId="2CBE111D" w14:textId="77777777" w:rsidR="001F72FE" w:rsidRPr="004907F0" w:rsidRDefault="001F72FE" w:rsidP="00F44706">
            <w:pPr>
              <w:pStyle w:val="TAC"/>
            </w:pPr>
            <w:r w:rsidRPr="004907F0">
              <w:t>Both (4)</w:t>
            </w:r>
          </w:p>
        </w:tc>
        <w:tc>
          <w:tcPr>
            <w:tcW w:w="1275" w:type="dxa"/>
          </w:tcPr>
          <w:p w14:paraId="12A3576F" w14:textId="77777777" w:rsidR="001F72FE" w:rsidRPr="004907F0" w:rsidRDefault="001F72FE" w:rsidP="00F44706">
            <w:pPr>
              <w:pStyle w:val="TAC"/>
            </w:pPr>
          </w:p>
        </w:tc>
        <w:tc>
          <w:tcPr>
            <w:tcW w:w="1244" w:type="dxa"/>
          </w:tcPr>
          <w:p w14:paraId="1F5E0542" w14:textId="77777777" w:rsidR="001F72FE" w:rsidRPr="004907F0" w:rsidRDefault="001F72FE" w:rsidP="00F44706">
            <w:pPr>
              <w:pStyle w:val="TAC"/>
            </w:pPr>
          </w:p>
        </w:tc>
      </w:tr>
      <w:tr w:rsidR="001F72FE" w:rsidRPr="00BD147B" w14:paraId="08076261" w14:textId="77777777" w:rsidTr="00F44706">
        <w:tc>
          <w:tcPr>
            <w:tcW w:w="1642" w:type="dxa"/>
          </w:tcPr>
          <w:p w14:paraId="1467E2FC" w14:textId="77777777" w:rsidR="001F72FE" w:rsidRPr="004907F0" w:rsidRDefault="001F72FE" w:rsidP="00F44706">
            <w:pPr>
              <w:pStyle w:val="TAL"/>
            </w:pPr>
            <w:r w:rsidRPr="004907F0">
              <w:t>5.3.4A</w:t>
            </w:r>
          </w:p>
        </w:tc>
        <w:tc>
          <w:tcPr>
            <w:tcW w:w="2861" w:type="dxa"/>
          </w:tcPr>
          <w:p w14:paraId="707B9F1B" w14:textId="77777777" w:rsidR="001F72FE" w:rsidRPr="004907F0" w:rsidRDefault="001F72FE" w:rsidP="00F44706">
            <w:pPr>
              <w:pStyle w:val="TAL"/>
            </w:pPr>
            <w:r w:rsidRPr="004907F0">
              <w:t>Connection Suspend procedure</w:t>
            </w:r>
          </w:p>
        </w:tc>
        <w:tc>
          <w:tcPr>
            <w:tcW w:w="1417" w:type="dxa"/>
          </w:tcPr>
          <w:p w14:paraId="5193CC8A" w14:textId="77777777" w:rsidR="001F72FE" w:rsidRPr="004907F0" w:rsidRDefault="001F72FE" w:rsidP="00F44706">
            <w:pPr>
              <w:pStyle w:val="TAC"/>
            </w:pPr>
            <w:r w:rsidRPr="004907F0">
              <w:t>Yes</w:t>
            </w:r>
          </w:p>
        </w:tc>
        <w:tc>
          <w:tcPr>
            <w:tcW w:w="1418" w:type="dxa"/>
          </w:tcPr>
          <w:p w14:paraId="2E1A9C2E" w14:textId="77777777" w:rsidR="001F72FE" w:rsidRPr="004907F0" w:rsidRDefault="001F72FE" w:rsidP="00F44706">
            <w:pPr>
              <w:pStyle w:val="TAC"/>
            </w:pPr>
            <w:r w:rsidRPr="004907F0">
              <w:t>UP</w:t>
            </w:r>
          </w:p>
        </w:tc>
        <w:tc>
          <w:tcPr>
            <w:tcW w:w="1275" w:type="dxa"/>
          </w:tcPr>
          <w:p w14:paraId="4DE66694" w14:textId="77777777" w:rsidR="001F72FE" w:rsidRPr="004907F0" w:rsidRDefault="001F72FE" w:rsidP="00F44706">
            <w:pPr>
              <w:pStyle w:val="TAC"/>
            </w:pPr>
          </w:p>
        </w:tc>
        <w:tc>
          <w:tcPr>
            <w:tcW w:w="1244" w:type="dxa"/>
          </w:tcPr>
          <w:p w14:paraId="1AFA1BC0" w14:textId="77777777" w:rsidR="001F72FE" w:rsidRPr="004907F0" w:rsidRDefault="001F72FE" w:rsidP="00F44706">
            <w:pPr>
              <w:pStyle w:val="TAC"/>
            </w:pPr>
          </w:p>
        </w:tc>
      </w:tr>
      <w:tr w:rsidR="001F72FE" w:rsidRPr="00BD147B" w14:paraId="7D31BE53" w14:textId="77777777" w:rsidTr="00F44706">
        <w:tc>
          <w:tcPr>
            <w:tcW w:w="1642" w:type="dxa"/>
          </w:tcPr>
          <w:p w14:paraId="1E55DD9C" w14:textId="77777777" w:rsidR="001F72FE" w:rsidRPr="004907F0" w:rsidRDefault="001F72FE" w:rsidP="00F44706">
            <w:pPr>
              <w:pStyle w:val="TAL"/>
            </w:pPr>
            <w:r w:rsidRPr="004907F0">
              <w:t>5.3.4B</w:t>
            </w:r>
          </w:p>
        </w:tc>
        <w:tc>
          <w:tcPr>
            <w:tcW w:w="2861" w:type="dxa"/>
          </w:tcPr>
          <w:p w14:paraId="5F237041" w14:textId="77777777" w:rsidR="001F72FE" w:rsidRPr="004907F0" w:rsidRDefault="001F72FE" w:rsidP="00F44706">
            <w:pPr>
              <w:pStyle w:val="TAL"/>
            </w:pPr>
            <w:r w:rsidRPr="004907F0">
              <w:t xml:space="preserve">Data transport in CP </w:t>
            </w:r>
            <w:proofErr w:type="spellStart"/>
            <w:r w:rsidRPr="004907F0">
              <w:t>CIoT</w:t>
            </w:r>
            <w:proofErr w:type="spellEnd"/>
            <w:r w:rsidRPr="004907F0">
              <w:t xml:space="preserve"> EPS Optimisation</w:t>
            </w:r>
          </w:p>
        </w:tc>
        <w:tc>
          <w:tcPr>
            <w:tcW w:w="1417" w:type="dxa"/>
          </w:tcPr>
          <w:p w14:paraId="6D964B7F" w14:textId="77777777" w:rsidR="001F72FE" w:rsidRPr="004907F0" w:rsidRDefault="001F72FE" w:rsidP="00F44706">
            <w:pPr>
              <w:pStyle w:val="TAC"/>
            </w:pPr>
            <w:r w:rsidRPr="004907F0">
              <w:t>Yes</w:t>
            </w:r>
          </w:p>
        </w:tc>
        <w:tc>
          <w:tcPr>
            <w:tcW w:w="1418" w:type="dxa"/>
          </w:tcPr>
          <w:p w14:paraId="39DB37D4" w14:textId="77777777" w:rsidR="001F72FE" w:rsidRPr="004907F0" w:rsidRDefault="001F72FE" w:rsidP="00F44706">
            <w:pPr>
              <w:pStyle w:val="TAC"/>
            </w:pPr>
            <w:r w:rsidRPr="004907F0">
              <w:t>CP</w:t>
            </w:r>
          </w:p>
        </w:tc>
        <w:tc>
          <w:tcPr>
            <w:tcW w:w="1275" w:type="dxa"/>
          </w:tcPr>
          <w:p w14:paraId="29F9A10D" w14:textId="77777777" w:rsidR="001F72FE" w:rsidRPr="004907F0" w:rsidRDefault="001F72FE" w:rsidP="00F44706">
            <w:pPr>
              <w:pStyle w:val="TAC"/>
            </w:pPr>
          </w:p>
        </w:tc>
        <w:tc>
          <w:tcPr>
            <w:tcW w:w="1244" w:type="dxa"/>
          </w:tcPr>
          <w:p w14:paraId="68A42BD0" w14:textId="77777777" w:rsidR="001F72FE" w:rsidRPr="004907F0" w:rsidRDefault="001F72FE" w:rsidP="00F44706">
            <w:pPr>
              <w:pStyle w:val="TAC"/>
            </w:pPr>
          </w:p>
        </w:tc>
      </w:tr>
      <w:tr w:rsidR="001F72FE" w:rsidRPr="00BD147B" w14:paraId="205B51D3" w14:textId="77777777" w:rsidTr="00F44706">
        <w:tc>
          <w:tcPr>
            <w:tcW w:w="1642" w:type="dxa"/>
          </w:tcPr>
          <w:p w14:paraId="785F6857" w14:textId="77777777" w:rsidR="001F72FE" w:rsidRPr="004907F0" w:rsidRDefault="001F72FE" w:rsidP="00F44706">
            <w:pPr>
              <w:pStyle w:val="TAL"/>
            </w:pPr>
          </w:p>
        </w:tc>
        <w:tc>
          <w:tcPr>
            <w:tcW w:w="2861" w:type="dxa"/>
          </w:tcPr>
          <w:p w14:paraId="7F32CAE9" w14:textId="77777777" w:rsidR="001F72FE" w:rsidRPr="00130B18" w:rsidRDefault="001F72FE" w:rsidP="00F44706">
            <w:pPr>
              <w:pStyle w:val="FP"/>
              <w:ind w:left="281"/>
              <w:rPr>
                <w:rFonts w:ascii="Arial" w:hAnsi="Arial" w:cs="Arial"/>
                <w:sz w:val="18"/>
                <w:szCs w:val="18"/>
              </w:rPr>
            </w:pPr>
            <w:bookmarkStart w:id="44" w:name="_PERM_MCCTEMPBM_CRPT33360031___2"/>
            <w:r w:rsidRPr="00130B18">
              <w:rPr>
                <w:rFonts w:ascii="Arial" w:hAnsi="Arial" w:cs="Arial"/>
                <w:sz w:val="18"/>
                <w:szCs w:val="18"/>
              </w:rPr>
              <w:t>Reliable data delivery with hop-by-hop acknowledgement</w:t>
            </w:r>
            <w:bookmarkEnd w:id="44"/>
          </w:p>
        </w:tc>
        <w:tc>
          <w:tcPr>
            <w:tcW w:w="1417" w:type="dxa"/>
          </w:tcPr>
          <w:p w14:paraId="5A9F4FD8" w14:textId="77777777" w:rsidR="001F72FE" w:rsidRPr="004907F0" w:rsidRDefault="001F72FE" w:rsidP="00F44706">
            <w:pPr>
              <w:pStyle w:val="TAC"/>
            </w:pPr>
            <w:r w:rsidRPr="004907F0">
              <w:t>Yes</w:t>
            </w:r>
          </w:p>
        </w:tc>
        <w:tc>
          <w:tcPr>
            <w:tcW w:w="1418" w:type="dxa"/>
          </w:tcPr>
          <w:p w14:paraId="2CC6ED68" w14:textId="77777777" w:rsidR="001F72FE" w:rsidRPr="004907F0" w:rsidRDefault="001F72FE" w:rsidP="00F44706">
            <w:pPr>
              <w:pStyle w:val="TAC"/>
            </w:pPr>
            <w:r w:rsidRPr="004907F0">
              <w:t>CP</w:t>
            </w:r>
          </w:p>
        </w:tc>
        <w:tc>
          <w:tcPr>
            <w:tcW w:w="1275" w:type="dxa"/>
          </w:tcPr>
          <w:p w14:paraId="668E83BF" w14:textId="77777777" w:rsidR="001F72FE" w:rsidRPr="004907F0" w:rsidRDefault="001F72FE" w:rsidP="00F44706">
            <w:pPr>
              <w:pStyle w:val="TAC"/>
            </w:pPr>
            <w:r w:rsidRPr="004907F0">
              <w:t>N/A</w:t>
            </w:r>
          </w:p>
        </w:tc>
        <w:tc>
          <w:tcPr>
            <w:tcW w:w="1244" w:type="dxa"/>
          </w:tcPr>
          <w:p w14:paraId="046135D8" w14:textId="77777777" w:rsidR="001F72FE" w:rsidRPr="004907F0" w:rsidRDefault="001F72FE" w:rsidP="00F44706">
            <w:pPr>
              <w:pStyle w:val="TAC"/>
            </w:pPr>
            <w:r w:rsidRPr="004907F0">
              <w:t>Optional</w:t>
            </w:r>
          </w:p>
        </w:tc>
      </w:tr>
      <w:tr w:rsidR="001F72FE" w:rsidRPr="00BD147B" w14:paraId="051E675C" w14:textId="77777777" w:rsidTr="00F44706">
        <w:tc>
          <w:tcPr>
            <w:tcW w:w="1642" w:type="dxa"/>
          </w:tcPr>
          <w:p w14:paraId="6A5EC186" w14:textId="77777777" w:rsidR="001F72FE" w:rsidRPr="004907F0" w:rsidRDefault="001F72FE" w:rsidP="00F44706">
            <w:pPr>
              <w:pStyle w:val="TAL"/>
            </w:pPr>
            <w:r w:rsidRPr="004907F0">
              <w:t>5.3.5</w:t>
            </w:r>
          </w:p>
        </w:tc>
        <w:tc>
          <w:tcPr>
            <w:tcW w:w="2861" w:type="dxa"/>
          </w:tcPr>
          <w:p w14:paraId="50332285" w14:textId="77777777" w:rsidR="001F72FE" w:rsidRPr="004907F0" w:rsidRDefault="001F72FE" w:rsidP="00F44706">
            <w:pPr>
              <w:pStyle w:val="TAL"/>
            </w:pPr>
            <w:r w:rsidRPr="004907F0">
              <w:t>S1 release procedure</w:t>
            </w:r>
          </w:p>
        </w:tc>
        <w:tc>
          <w:tcPr>
            <w:tcW w:w="1417" w:type="dxa"/>
          </w:tcPr>
          <w:p w14:paraId="54C03749" w14:textId="77777777" w:rsidR="001F72FE" w:rsidRPr="004907F0" w:rsidRDefault="001F72FE" w:rsidP="00F44706">
            <w:pPr>
              <w:pStyle w:val="TAC"/>
            </w:pPr>
            <w:r w:rsidRPr="004907F0">
              <w:t>Yes (5)</w:t>
            </w:r>
          </w:p>
        </w:tc>
        <w:tc>
          <w:tcPr>
            <w:tcW w:w="1418" w:type="dxa"/>
          </w:tcPr>
          <w:p w14:paraId="6D15C5BB" w14:textId="77777777" w:rsidR="001F72FE" w:rsidRPr="004907F0" w:rsidRDefault="001F72FE" w:rsidP="00F44706">
            <w:pPr>
              <w:pStyle w:val="TAC"/>
            </w:pPr>
          </w:p>
        </w:tc>
        <w:tc>
          <w:tcPr>
            <w:tcW w:w="1275" w:type="dxa"/>
          </w:tcPr>
          <w:p w14:paraId="774F8B72" w14:textId="77777777" w:rsidR="001F72FE" w:rsidRPr="004907F0" w:rsidRDefault="001F72FE" w:rsidP="00F44706">
            <w:pPr>
              <w:pStyle w:val="TAC"/>
            </w:pPr>
          </w:p>
        </w:tc>
        <w:tc>
          <w:tcPr>
            <w:tcW w:w="1244" w:type="dxa"/>
          </w:tcPr>
          <w:p w14:paraId="41A57FA3" w14:textId="77777777" w:rsidR="001F72FE" w:rsidRPr="004907F0" w:rsidRDefault="001F72FE" w:rsidP="00F44706">
            <w:pPr>
              <w:pStyle w:val="TAC"/>
            </w:pPr>
          </w:p>
        </w:tc>
      </w:tr>
      <w:tr w:rsidR="001F72FE" w:rsidRPr="00BD147B" w14:paraId="6595B8B1" w14:textId="77777777" w:rsidTr="00F44706">
        <w:tc>
          <w:tcPr>
            <w:tcW w:w="1642" w:type="dxa"/>
          </w:tcPr>
          <w:p w14:paraId="7A6FF169" w14:textId="77777777" w:rsidR="001F72FE" w:rsidRPr="004907F0" w:rsidRDefault="001F72FE" w:rsidP="00F44706">
            <w:pPr>
              <w:pStyle w:val="TAL"/>
            </w:pPr>
            <w:r w:rsidRPr="004907F0">
              <w:t>5.3.5A</w:t>
            </w:r>
          </w:p>
        </w:tc>
        <w:tc>
          <w:tcPr>
            <w:tcW w:w="2861" w:type="dxa"/>
          </w:tcPr>
          <w:p w14:paraId="338D43CE" w14:textId="77777777" w:rsidR="001F72FE" w:rsidRPr="004907F0" w:rsidRDefault="001F72FE" w:rsidP="00F44706">
            <w:pPr>
              <w:pStyle w:val="TAL"/>
            </w:pPr>
            <w:r w:rsidRPr="004907F0">
              <w:t>Connection resume procedure</w:t>
            </w:r>
          </w:p>
        </w:tc>
        <w:tc>
          <w:tcPr>
            <w:tcW w:w="1417" w:type="dxa"/>
          </w:tcPr>
          <w:p w14:paraId="4D6EF6A6" w14:textId="77777777" w:rsidR="001F72FE" w:rsidRPr="004907F0" w:rsidRDefault="001F72FE" w:rsidP="00F44706">
            <w:pPr>
              <w:pStyle w:val="TAC"/>
            </w:pPr>
            <w:r w:rsidRPr="004907F0">
              <w:t>Yes</w:t>
            </w:r>
          </w:p>
        </w:tc>
        <w:tc>
          <w:tcPr>
            <w:tcW w:w="1418" w:type="dxa"/>
          </w:tcPr>
          <w:p w14:paraId="34F91CB7" w14:textId="77777777" w:rsidR="001F72FE" w:rsidRPr="004907F0" w:rsidRDefault="001F72FE" w:rsidP="00F44706">
            <w:pPr>
              <w:pStyle w:val="TAC"/>
            </w:pPr>
            <w:r w:rsidRPr="004907F0">
              <w:t>UP</w:t>
            </w:r>
          </w:p>
        </w:tc>
        <w:tc>
          <w:tcPr>
            <w:tcW w:w="1275" w:type="dxa"/>
          </w:tcPr>
          <w:p w14:paraId="53CF6D39" w14:textId="77777777" w:rsidR="001F72FE" w:rsidRPr="004907F0" w:rsidRDefault="001F72FE" w:rsidP="00F44706">
            <w:pPr>
              <w:pStyle w:val="TAC"/>
            </w:pPr>
          </w:p>
        </w:tc>
        <w:tc>
          <w:tcPr>
            <w:tcW w:w="1244" w:type="dxa"/>
          </w:tcPr>
          <w:p w14:paraId="579E0E41" w14:textId="77777777" w:rsidR="001F72FE" w:rsidRPr="004907F0" w:rsidRDefault="001F72FE" w:rsidP="00F44706">
            <w:pPr>
              <w:pStyle w:val="TAC"/>
            </w:pPr>
          </w:p>
        </w:tc>
      </w:tr>
      <w:tr w:rsidR="001F72FE" w:rsidRPr="00BD147B" w14:paraId="28ED8664" w14:textId="77777777" w:rsidTr="00F44706">
        <w:tc>
          <w:tcPr>
            <w:tcW w:w="1642" w:type="dxa"/>
          </w:tcPr>
          <w:p w14:paraId="3BDB396A" w14:textId="77777777" w:rsidR="001F72FE" w:rsidRPr="004907F0" w:rsidRDefault="001F72FE" w:rsidP="00F44706">
            <w:pPr>
              <w:pStyle w:val="TAL"/>
            </w:pPr>
            <w:r w:rsidRPr="004907F0">
              <w:t>5.3.6A</w:t>
            </w:r>
          </w:p>
        </w:tc>
        <w:tc>
          <w:tcPr>
            <w:tcW w:w="2861" w:type="dxa"/>
          </w:tcPr>
          <w:p w14:paraId="64366C8D" w14:textId="77777777" w:rsidR="001F72FE" w:rsidRPr="004907F0" w:rsidRDefault="001F72FE" w:rsidP="00F44706">
            <w:pPr>
              <w:pStyle w:val="TAL"/>
            </w:pPr>
            <w:r w:rsidRPr="004907F0">
              <w:t>PDN GW pause of charging procedure</w:t>
            </w:r>
          </w:p>
        </w:tc>
        <w:tc>
          <w:tcPr>
            <w:tcW w:w="1417" w:type="dxa"/>
          </w:tcPr>
          <w:p w14:paraId="16EF3D49" w14:textId="77777777" w:rsidR="001F72FE" w:rsidRPr="004907F0" w:rsidRDefault="001F72FE" w:rsidP="00F44706">
            <w:pPr>
              <w:pStyle w:val="TAC"/>
            </w:pPr>
            <w:r w:rsidRPr="004907F0">
              <w:t>Yes</w:t>
            </w:r>
          </w:p>
        </w:tc>
        <w:tc>
          <w:tcPr>
            <w:tcW w:w="1418" w:type="dxa"/>
          </w:tcPr>
          <w:p w14:paraId="730EC7BF" w14:textId="77777777" w:rsidR="001F72FE" w:rsidRPr="004907F0" w:rsidRDefault="001F72FE" w:rsidP="00F44706">
            <w:pPr>
              <w:pStyle w:val="TAC"/>
            </w:pPr>
            <w:r w:rsidRPr="004907F0">
              <w:t>Both</w:t>
            </w:r>
          </w:p>
        </w:tc>
        <w:tc>
          <w:tcPr>
            <w:tcW w:w="1275" w:type="dxa"/>
          </w:tcPr>
          <w:p w14:paraId="1911ED5D" w14:textId="77777777" w:rsidR="001F72FE" w:rsidRPr="004907F0" w:rsidRDefault="001F72FE" w:rsidP="00F44706">
            <w:pPr>
              <w:pStyle w:val="TAC"/>
            </w:pPr>
            <w:r w:rsidRPr="004907F0">
              <w:t>N/A</w:t>
            </w:r>
          </w:p>
        </w:tc>
        <w:tc>
          <w:tcPr>
            <w:tcW w:w="1244" w:type="dxa"/>
          </w:tcPr>
          <w:p w14:paraId="5FCBCFBE" w14:textId="77777777" w:rsidR="001F72FE" w:rsidRPr="004907F0" w:rsidRDefault="001F72FE" w:rsidP="00F44706">
            <w:pPr>
              <w:pStyle w:val="TAC"/>
            </w:pPr>
            <w:r w:rsidRPr="004907F0">
              <w:t>Optional</w:t>
            </w:r>
          </w:p>
        </w:tc>
      </w:tr>
      <w:tr w:rsidR="001F72FE" w:rsidRPr="00BD147B" w14:paraId="3F35E9C7" w14:textId="77777777" w:rsidTr="00F44706">
        <w:tc>
          <w:tcPr>
            <w:tcW w:w="1642" w:type="dxa"/>
          </w:tcPr>
          <w:p w14:paraId="3B49600D" w14:textId="77777777" w:rsidR="001F72FE" w:rsidRPr="004907F0" w:rsidRDefault="001F72FE" w:rsidP="00F44706">
            <w:pPr>
              <w:pStyle w:val="TAL"/>
            </w:pPr>
            <w:r w:rsidRPr="004907F0">
              <w:t>5.3.7</w:t>
            </w:r>
          </w:p>
        </w:tc>
        <w:tc>
          <w:tcPr>
            <w:tcW w:w="2861" w:type="dxa"/>
          </w:tcPr>
          <w:p w14:paraId="08F6B5A2" w14:textId="77777777" w:rsidR="001F72FE" w:rsidRPr="004907F0" w:rsidRDefault="001F72FE" w:rsidP="00F44706">
            <w:pPr>
              <w:pStyle w:val="TAL"/>
            </w:pPr>
            <w:r w:rsidRPr="004907F0">
              <w:t>GUTI reallocation procedure</w:t>
            </w:r>
          </w:p>
        </w:tc>
        <w:tc>
          <w:tcPr>
            <w:tcW w:w="1417" w:type="dxa"/>
          </w:tcPr>
          <w:p w14:paraId="7BA2B255" w14:textId="77777777" w:rsidR="001F72FE" w:rsidRPr="004907F0" w:rsidRDefault="001F72FE" w:rsidP="00F44706">
            <w:pPr>
              <w:pStyle w:val="TAC"/>
            </w:pPr>
            <w:r w:rsidRPr="004907F0">
              <w:t>Yes</w:t>
            </w:r>
          </w:p>
        </w:tc>
        <w:tc>
          <w:tcPr>
            <w:tcW w:w="1418" w:type="dxa"/>
          </w:tcPr>
          <w:p w14:paraId="2BA066B5" w14:textId="77777777" w:rsidR="001F72FE" w:rsidRPr="004907F0" w:rsidRDefault="001F72FE" w:rsidP="00F44706">
            <w:pPr>
              <w:pStyle w:val="TAC"/>
            </w:pPr>
            <w:r w:rsidRPr="004907F0">
              <w:t>Both</w:t>
            </w:r>
          </w:p>
        </w:tc>
        <w:tc>
          <w:tcPr>
            <w:tcW w:w="1275" w:type="dxa"/>
          </w:tcPr>
          <w:p w14:paraId="43910319" w14:textId="77777777" w:rsidR="001F72FE" w:rsidRPr="004907F0" w:rsidRDefault="001F72FE" w:rsidP="00F44706">
            <w:pPr>
              <w:pStyle w:val="TAC"/>
            </w:pPr>
          </w:p>
        </w:tc>
        <w:tc>
          <w:tcPr>
            <w:tcW w:w="1244" w:type="dxa"/>
          </w:tcPr>
          <w:p w14:paraId="2D30ABA7" w14:textId="77777777" w:rsidR="001F72FE" w:rsidRPr="004907F0" w:rsidRDefault="001F72FE" w:rsidP="00F44706">
            <w:pPr>
              <w:pStyle w:val="TAC"/>
            </w:pPr>
          </w:p>
        </w:tc>
      </w:tr>
      <w:tr w:rsidR="001F72FE" w:rsidRPr="00BD147B" w14:paraId="3E755D5F" w14:textId="77777777" w:rsidTr="00F44706">
        <w:tc>
          <w:tcPr>
            <w:tcW w:w="1642" w:type="dxa"/>
          </w:tcPr>
          <w:p w14:paraId="12565568" w14:textId="77777777" w:rsidR="001F72FE" w:rsidRPr="004907F0" w:rsidRDefault="001F72FE" w:rsidP="00F44706">
            <w:pPr>
              <w:pStyle w:val="TAL"/>
            </w:pPr>
            <w:r w:rsidRPr="004907F0">
              <w:t>5.3.8</w:t>
            </w:r>
          </w:p>
        </w:tc>
        <w:tc>
          <w:tcPr>
            <w:tcW w:w="2861" w:type="dxa"/>
          </w:tcPr>
          <w:p w14:paraId="15172FA8" w14:textId="77777777" w:rsidR="001F72FE" w:rsidRPr="004907F0" w:rsidRDefault="001F72FE" w:rsidP="00F44706">
            <w:pPr>
              <w:pStyle w:val="TAL"/>
            </w:pPr>
            <w:r w:rsidRPr="004907F0">
              <w:t>Detach procedure</w:t>
            </w:r>
          </w:p>
        </w:tc>
        <w:tc>
          <w:tcPr>
            <w:tcW w:w="1417" w:type="dxa"/>
          </w:tcPr>
          <w:p w14:paraId="358BEE57" w14:textId="77777777" w:rsidR="001F72FE" w:rsidRPr="004907F0" w:rsidRDefault="001F72FE" w:rsidP="00F44706">
            <w:pPr>
              <w:pStyle w:val="TAC"/>
            </w:pPr>
            <w:r w:rsidRPr="004907F0">
              <w:t>Yes (6)</w:t>
            </w:r>
          </w:p>
        </w:tc>
        <w:tc>
          <w:tcPr>
            <w:tcW w:w="1418" w:type="dxa"/>
          </w:tcPr>
          <w:p w14:paraId="54433CD2" w14:textId="77777777" w:rsidR="001F72FE" w:rsidRPr="004907F0" w:rsidRDefault="001F72FE" w:rsidP="00F44706">
            <w:pPr>
              <w:pStyle w:val="TAC"/>
            </w:pPr>
            <w:r w:rsidRPr="004907F0">
              <w:t>Both</w:t>
            </w:r>
          </w:p>
        </w:tc>
        <w:tc>
          <w:tcPr>
            <w:tcW w:w="1275" w:type="dxa"/>
          </w:tcPr>
          <w:p w14:paraId="32812D7D" w14:textId="77777777" w:rsidR="001F72FE" w:rsidRPr="004907F0" w:rsidRDefault="001F72FE" w:rsidP="00F44706">
            <w:pPr>
              <w:pStyle w:val="TAC"/>
            </w:pPr>
          </w:p>
        </w:tc>
        <w:tc>
          <w:tcPr>
            <w:tcW w:w="1244" w:type="dxa"/>
          </w:tcPr>
          <w:p w14:paraId="20BAEF27" w14:textId="77777777" w:rsidR="001F72FE" w:rsidRPr="004907F0" w:rsidRDefault="001F72FE" w:rsidP="00F44706">
            <w:pPr>
              <w:pStyle w:val="TAC"/>
            </w:pPr>
          </w:p>
        </w:tc>
      </w:tr>
      <w:tr w:rsidR="001F72FE" w:rsidRPr="00BD147B" w14:paraId="753B603F" w14:textId="77777777" w:rsidTr="00F44706">
        <w:tc>
          <w:tcPr>
            <w:tcW w:w="1642" w:type="dxa"/>
          </w:tcPr>
          <w:p w14:paraId="378BD3D0" w14:textId="77777777" w:rsidR="001F72FE" w:rsidRPr="004907F0" w:rsidRDefault="001F72FE" w:rsidP="00F44706">
            <w:pPr>
              <w:pStyle w:val="TAL"/>
            </w:pPr>
            <w:r w:rsidRPr="004907F0">
              <w:t>5.3.10</w:t>
            </w:r>
          </w:p>
        </w:tc>
        <w:tc>
          <w:tcPr>
            <w:tcW w:w="2861" w:type="dxa"/>
          </w:tcPr>
          <w:p w14:paraId="0A49A549" w14:textId="77777777" w:rsidR="001F72FE" w:rsidRPr="004907F0" w:rsidRDefault="001F72FE" w:rsidP="00F44706">
            <w:pPr>
              <w:pStyle w:val="TAL"/>
            </w:pPr>
            <w:r w:rsidRPr="004907F0">
              <w:t>Security function</w:t>
            </w:r>
          </w:p>
        </w:tc>
        <w:tc>
          <w:tcPr>
            <w:tcW w:w="1417" w:type="dxa"/>
          </w:tcPr>
          <w:p w14:paraId="4656A960" w14:textId="77777777" w:rsidR="001F72FE" w:rsidRPr="004907F0" w:rsidRDefault="001F72FE" w:rsidP="00F44706">
            <w:pPr>
              <w:pStyle w:val="TAC"/>
            </w:pPr>
            <w:r w:rsidRPr="004907F0">
              <w:t>Yes</w:t>
            </w:r>
          </w:p>
        </w:tc>
        <w:tc>
          <w:tcPr>
            <w:tcW w:w="1418" w:type="dxa"/>
          </w:tcPr>
          <w:p w14:paraId="05ACA923" w14:textId="77777777" w:rsidR="001F72FE" w:rsidRPr="004907F0" w:rsidRDefault="001F72FE" w:rsidP="00F44706">
            <w:pPr>
              <w:pStyle w:val="TAC"/>
            </w:pPr>
            <w:r w:rsidRPr="004907F0">
              <w:t>Both</w:t>
            </w:r>
          </w:p>
        </w:tc>
        <w:tc>
          <w:tcPr>
            <w:tcW w:w="1275" w:type="dxa"/>
          </w:tcPr>
          <w:p w14:paraId="4BE14E59" w14:textId="77777777" w:rsidR="001F72FE" w:rsidRPr="004907F0" w:rsidRDefault="001F72FE" w:rsidP="00F44706">
            <w:pPr>
              <w:pStyle w:val="TAC"/>
            </w:pPr>
          </w:p>
        </w:tc>
        <w:tc>
          <w:tcPr>
            <w:tcW w:w="1244" w:type="dxa"/>
          </w:tcPr>
          <w:p w14:paraId="1D8793BC" w14:textId="77777777" w:rsidR="001F72FE" w:rsidRPr="004907F0" w:rsidRDefault="001F72FE" w:rsidP="00F44706">
            <w:pPr>
              <w:pStyle w:val="TAC"/>
            </w:pPr>
          </w:p>
        </w:tc>
      </w:tr>
      <w:tr w:rsidR="001F72FE" w:rsidRPr="00BD147B" w14:paraId="11C673B8" w14:textId="77777777" w:rsidTr="00F44706">
        <w:tc>
          <w:tcPr>
            <w:tcW w:w="1642" w:type="dxa"/>
          </w:tcPr>
          <w:p w14:paraId="01E83FA3" w14:textId="77777777" w:rsidR="001F72FE" w:rsidRPr="004907F0" w:rsidRDefault="001F72FE" w:rsidP="00F44706">
            <w:pPr>
              <w:pStyle w:val="TAL"/>
            </w:pPr>
          </w:p>
        </w:tc>
        <w:tc>
          <w:tcPr>
            <w:tcW w:w="2861" w:type="dxa"/>
          </w:tcPr>
          <w:p w14:paraId="45DDEF4F" w14:textId="77777777" w:rsidR="001F72FE" w:rsidRPr="00130B18" w:rsidRDefault="001F72FE" w:rsidP="00F44706">
            <w:pPr>
              <w:pStyle w:val="FP"/>
              <w:ind w:left="281"/>
              <w:rPr>
                <w:rFonts w:ascii="Arial" w:hAnsi="Arial" w:cs="Arial"/>
                <w:sz w:val="18"/>
                <w:szCs w:val="18"/>
              </w:rPr>
            </w:pPr>
            <w:bookmarkStart w:id="45" w:name="_PERM_MCCTEMPBM_CRPT33360032___2"/>
            <w:r w:rsidRPr="00130B18">
              <w:rPr>
                <w:rFonts w:ascii="Arial" w:hAnsi="Arial" w:cs="Arial"/>
                <w:sz w:val="18"/>
                <w:szCs w:val="18"/>
              </w:rPr>
              <w:t>AS security</w:t>
            </w:r>
            <w:bookmarkEnd w:id="45"/>
          </w:p>
        </w:tc>
        <w:tc>
          <w:tcPr>
            <w:tcW w:w="1417" w:type="dxa"/>
          </w:tcPr>
          <w:p w14:paraId="6E329226" w14:textId="77777777" w:rsidR="001F72FE" w:rsidRPr="004907F0" w:rsidRDefault="001F72FE" w:rsidP="00F44706">
            <w:pPr>
              <w:pStyle w:val="TAC"/>
            </w:pPr>
            <w:r w:rsidRPr="004907F0">
              <w:t>Yes</w:t>
            </w:r>
          </w:p>
        </w:tc>
        <w:tc>
          <w:tcPr>
            <w:tcW w:w="1418" w:type="dxa"/>
          </w:tcPr>
          <w:p w14:paraId="251DB497" w14:textId="77777777" w:rsidR="001F72FE" w:rsidRPr="004907F0" w:rsidRDefault="001F72FE" w:rsidP="00F44706">
            <w:pPr>
              <w:pStyle w:val="TAC"/>
            </w:pPr>
            <w:r w:rsidRPr="004907F0">
              <w:t>UP</w:t>
            </w:r>
          </w:p>
        </w:tc>
        <w:tc>
          <w:tcPr>
            <w:tcW w:w="1275" w:type="dxa"/>
          </w:tcPr>
          <w:p w14:paraId="7FA5D733" w14:textId="77777777" w:rsidR="001F72FE" w:rsidRPr="004907F0" w:rsidRDefault="001F72FE" w:rsidP="00F44706">
            <w:pPr>
              <w:pStyle w:val="TAC"/>
            </w:pPr>
          </w:p>
        </w:tc>
        <w:tc>
          <w:tcPr>
            <w:tcW w:w="1244" w:type="dxa"/>
          </w:tcPr>
          <w:p w14:paraId="183DB145" w14:textId="77777777" w:rsidR="001F72FE" w:rsidRPr="004907F0" w:rsidRDefault="001F72FE" w:rsidP="00F44706">
            <w:pPr>
              <w:pStyle w:val="TAC"/>
            </w:pPr>
          </w:p>
        </w:tc>
      </w:tr>
      <w:tr w:rsidR="001F72FE" w:rsidRPr="00BD147B" w14:paraId="4BC4FBA3" w14:textId="77777777" w:rsidTr="00F44706">
        <w:tc>
          <w:tcPr>
            <w:tcW w:w="1642" w:type="dxa"/>
          </w:tcPr>
          <w:p w14:paraId="0552108C" w14:textId="77777777" w:rsidR="001F72FE" w:rsidRPr="004907F0" w:rsidRDefault="001F72FE" w:rsidP="00F44706">
            <w:pPr>
              <w:pStyle w:val="TAL"/>
            </w:pPr>
          </w:p>
        </w:tc>
        <w:tc>
          <w:tcPr>
            <w:tcW w:w="2861" w:type="dxa"/>
          </w:tcPr>
          <w:p w14:paraId="38516EE7" w14:textId="77777777" w:rsidR="001F72FE" w:rsidRPr="00130B18" w:rsidRDefault="001F72FE" w:rsidP="00F44706">
            <w:pPr>
              <w:pStyle w:val="FP"/>
              <w:ind w:left="281"/>
              <w:rPr>
                <w:rFonts w:ascii="Arial" w:hAnsi="Arial" w:cs="Arial"/>
                <w:sz w:val="18"/>
                <w:szCs w:val="18"/>
              </w:rPr>
            </w:pPr>
            <w:bookmarkStart w:id="46" w:name="_PERM_MCCTEMPBM_CRPT33360033___2"/>
            <w:r w:rsidRPr="00130B18">
              <w:rPr>
                <w:rFonts w:ascii="Arial" w:hAnsi="Arial" w:cs="Arial"/>
                <w:sz w:val="18"/>
                <w:szCs w:val="18"/>
              </w:rPr>
              <w:t>NAS security</w:t>
            </w:r>
            <w:bookmarkEnd w:id="46"/>
          </w:p>
        </w:tc>
        <w:tc>
          <w:tcPr>
            <w:tcW w:w="1417" w:type="dxa"/>
          </w:tcPr>
          <w:p w14:paraId="2718558F" w14:textId="77777777" w:rsidR="001F72FE" w:rsidRPr="004907F0" w:rsidRDefault="001F72FE" w:rsidP="00F44706">
            <w:pPr>
              <w:pStyle w:val="TAC"/>
            </w:pPr>
            <w:r w:rsidRPr="004907F0">
              <w:t>Yes</w:t>
            </w:r>
          </w:p>
        </w:tc>
        <w:tc>
          <w:tcPr>
            <w:tcW w:w="1418" w:type="dxa"/>
          </w:tcPr>
          <w:p w14:paraId="6B9706EB" w14:textId="77777777" w:rsidR="001F72FE" w:rsidRPr="004907F0" w:rsidRDefault="001F72FE" w:rsidP="00F44706">
            <w:pPr>
              <w:pStyle w:val="TAC"/>
            </w:pPr>
            <w:r w:rsidRPr="004907F0">
              <w:t>Both</w:t>
            </w:r>
          </w:p>
        </w:tc>
        <w:tc>
          <w:tcPr>
            <w:tcW w:w="1275" w:type="dxa"/>
          </w:tcPr>
          <w:p w14:paraId="1BF15983" w14:textId="77777777" w:rsidR="001F72FE" w:rsidRPr="004907F0" w:rsidRDefault="001F72FE" w:rsidP="00F44706">
            <w:pPr>
              <w:pStyle w:val="TAC"/>
            </w:pPr>
          </w:p>
        </w:tc>
        <w:tc>
          <w:tcPr>
            <w:tcW w:w="1244" w:type="dxa"/>
          </w:tcPr>
          <w:p w14:paraId="1503BF0C" w14:textId="77777777" w:rsidR="001F72FE" w:rsidRPr="004907F0" w:rsidRDefault="001F72FE" w:rsidP="00F44706">
            <w:pPr>
              <w:pStyle w:val="TAC"/>
            </w:pPr>
          </w:p>
        </w:tc>
      </w:tr>
      <w:tr w:rsidR="001F72FE" w:rsidRPr="00BD147B" w14:paraId="115B6883" w14:textId="77777777" w:rsidTr="00F44706">
        <w:tc>
          <w:tcPr>
            <w:tcW w:w="1642" w:type="dxa"/>
          </w:tcPr>
          <w:p w14:paraId="5EF6729B" w14:textId="77777777" w:rsidR="001F72FE" w:rsidRPr="004907F0" w:rsidRDefault="001F72FE" w:rsidP="00F44706">
            <w:pPr>
              <w:pStyle w:val="TAL"/>
            </w:pPr>
            <w:r w:rsidRPr="004907F0">
              <w:t>5.3.14</w:t>
            </w:r>
          </w:p>
        </w:tc>
        <w:tc>
          <w:tcPr>
            <w:tcW w:w="2861" w:type="dxa"/>
          </w:tcPr>
          <w:p w14:paraId="2F978EB5" w14:textId="77777777" w:rsidR="001F72FE" w:rsidRPr="004907F0" w:rsidRDefault="001F72FE" w:rsidP="00F44706">
            <w:pPr>
              <w:pStyle w:val="TAL"/>
            </w:pPr>
            <w:r w:rsidRPr="004907F0">
              <w:t>UE radio capability match request</w:t>
            </w:r>
          </w:p>
        </w:tc>
        <w:tc>
          <w:tcPr>
            <w:tcW w:w="1417" w:type="dxa"/>
          </w:tcPr>
          <w:p w14:paraId="644A8CE5" w14:textId="77777777" w:rsidR="001F72FE" w:rsidRPr="004907F0" w:rsidRDefault="001F72FE" w:rsidP="00F44706">
            <w:pPr>
              <w:pStyle w:val="TAC"/>
            </w:pPr>
            <w:r w:rsidRPr="004907F0">
              <w:t>No (7)</w:t>
            </w:r>
          </w:p>
        </w:tc>
        <w:tc>
          <w:tcPr>
            <w:tcW w:w="1418" w:type="dxa"/>
          </w:tcPr>
          <w:p w14:paraId="1B0C108D" w14:textId="77777777" w:rsidR="001F72FE" w:rsidRPr="004907F0" w:rsidRDefault="001F72FE" w:rsidP="00F44706">
            <w:pPr>
              <w:pStyle w:val="TAC"/>
            </w:pPr>
            <w:r w:rsidRPr="004907F0">
              <w:t>N/A</w:t>
            </w:r>
          </w:p>
        </w:tc>
        <w:tc>
          <w:tcPr>
            <w:tcW w:w="1275" w:type="dxa"/>
          </w:tcPr>
          <w:p w14:paraId="38E39F28" w14:textId="77777777" w:rsidR="001F72FE" w:rsidRPr="004907F0" w:rsidRDefault="001F72FE" w:rsidP="00F44706">
            <w:pPr>
              <w:pStyle w:val="TAC"/>
            </w:pPr>
            <w:r w:rsidRPr="004907F0">
              <w:t>N/A</w:t>
            </w:r>
          </w:p>
        </w:tc>
        <w:tc>
          <w:tcPr>
            <w:tcW w:w="1244" w:type="dxa"/>
          </w:tcPr>
          <w:p w14:paraId="0F5D8246" w14:textId="77777777" w:rsidR="001F72FE" w:rsidRPr="004907F0" w:rsidRDefault="001F72FE" w:rsidP="00F44706">
            <w:pPr>
              <w:pStyle w:val="TAC"/>
            </w:pPr>
            <w:r w:rsidRPr="004907F0">
              <w:t>N/A</w:t>
            </w:r>
          </w:p>
        </w:tc>
      </w:tr>
      <w:tr w:rsidR="001F72FE" w:rsidRPr="00BD147B" w14:paraId="00CF2114" w14:textId="77777777" w:rsidTr="00F44706">
        <w:tc>
          <w:tcPr>
            <w:tcW w:w="9857" w:type="dxa"/>
            <w:gridSpan w:val="6"/>
          </w:tcPr>
          <w:p w14:paraId="7AC51C17" w14:textId="77777777" w:rsidR="001F72FE" w:rsidRDefault="001F72FE" w:rsidP="00F44706">
            <w:pPr>
              <w:pStyle w:val="TAN"/>
            </w:pPr>
            <w:r>
              <w:t>NOTE 1:</w:t>
            </w:r>
            <w:r>
              <w:tab/>
              <w:t>Incl. attach without PDN connectivity.</w:t>
            </w:r>
          </w:p>
          <w:p w14:paraId="76D38887" w14:textId="77777777" w:rsidR="001F72FE" w:rsidRDefault="001F72FE" w:rsidP="00F44706">
            <w:pPr>
              <w:pStyle w:val="TAN"/>
            </w:pPr>
            <w:r>
              <w:t>NOTE 2:</w:t>
            </w:r>
            <w:r>
              <w:tab/>
              <w:t>At least one of Normal attach and Attach without PDN connectivity is required.</w:t>
            </w:r>
          </w:p>
          <w:p w14:paraId="2C298BB8" w14:textId="77777777" w:rsidR="001F72FE" w:rsidRDefault="001F72FE" w:rsidP="00F44706">
            <w:pPr>
              <w:pStyle w:val="TAN"/>
            </w:pPr>
            <w:r>
              <w:t>NOTE 3:</w:t>
            </w:r>
            <w:r>
              <w:tab/>
              <w:t>Incl. inter RAT.</w:t>
            </w:r>
          </w:p>
          <w:p w14:paraId="50E1E23E" w14:textId="77777777" w:rsidR="001F72FE" w:rsidRDefault="001F72FE" w:rsidP="00F44706">
            <w:pPr>
              <w:pStyle w:val="TAN"/>
            </w:pPr>
            <w:r>
              <w:t>NOTE 4:</w:t>
            </w:r>
            <w:r>
              <w:tab/>
              <w:t xml:space="preserve">Also supported with CP </w:t>
            </w:r>
            <w:proofErr w:type="spellStart"/>
            <w:r>
              <w:t>CIoT</w:t>
            </w:r>
            <w:proofErr w:type="spellEnd"/>
            <w:r>
              <w:t xml:space="preserve"> EPS Optimisation when the UE/MME also support S1-U data transfer or UP </w:t>
            </w:r>
            <w:proofErr w:type="spellStart"/>
            <w:r>
              <w:t>CIoT</w:t>
            </w:r>
            <w:proofErr w:type="spellEnd"/>
            <w:r>
              <w:t xml:space="preserve"> EPS Optimisation.</w:t>
            </w:r>
          </w:p>
          <w:p w14:paraId="04B13A8C" w14:textId="77777777" w:rsidR="001F72FE" w:rsidRDefault="001F72FE" w:rsidP="00F44706">
            <w:pPr>
              <w:pStyle w:val="TAN"/>
            </w:pPr>
            <w:r>
              <w:t>NOTE 5:</w:t>
            </w:r>
            <w:r>
              <w:tab/>
              <w:t xml:space="preserve">Releases the S11-U bearer in the case of CP </w:t>
            </w:r>
            <w:proofErr w:type="spellStart"/>
            <w:r>
              <w:t>CIoT</w:t>
            </w:r>
            <w:proofErr w:type="spellEnd"/>
            <w:r>
              <w:t xml:space="preserve"> EPS Optimisation. RRC Connection release is used with the UE.</w:t>
            </w:r>
          </w:p>
          <w:p w14:paraId="1E1FAE0E" w14:textId="77777777" w:rsidR="001F72FE" w:rsidRDefault="001F72FE" w:rsidP="00F44706">
            <w:pPr>
              <w:pStyle w:val="TAN"/>
            </w:pPr>
            <w:r>
              <w:t>NOTE 6:</w:t>
            </w:r>
            <w:r>
              <w:tab/>
              <w:t>ISR aspects optional.</w:t>
            </w:r>
          </w:p>
          <w:p w14:paraId="40651478" w14:textId="77777777" w:rsidR="001F72FE" w:rsidRPr="004907F0" w:rsidRDefault="001F72FE" w:rsidP="00F44706">
            <w:pPr>
              <w:pStyle w:val="TAN"/>
            </w:pPr>
            <w:r>
              <w:t>NOTE 7:</w:t>
            </w:r>
            <w:r>
              <w:tab/>
              <w:t>IMS Voice not supported over NB-IoT.</w:t>
            </w:r>
          </w:p>
        </w:tc>
      </w:tr>
    </w:tbl>
    <w:p w14:paraId="2534BBCF" w14:textId="77777777" w:rsidR="001F72FE" w:rsidRDefault="001F72FE" w:rsidP="001F72FE"/>
    <w:p w14:paraId="7315A8DF" w14:textId="77777777" w:rsidR="001F72FE" w:rsidRDefault="001F72FE" w:rsidP="001F72FE">
      <w:pPr>
        <w:pStyle w:val="TH"/>
      </w:pPr>
      <w:r>
        <w:t>Table 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764"/>
        <w:gridCol w:w="1369"/>
        <w:gridCol w:w="1407"/>
        <w:gridCol w:w="1272"/>
        <w:gridCol w:w="1223"/>
      </w:tblGrid>
      <w:tr w:rsidR="001F72FE" w:rsidRPr="00BD147B" w14:paraId="2B0B8FE9" w14:textId="77777777" w:rsidTr="00F44706">
        <w:tc>
          <w:tcPr>
            <w:tcW w:w="1642" w:type="dxa"/>
            <w:tcBorders>
              <w:bottom w:val="nil"/>
            </w:tcBorders>
            <w:shd w:val="pct5" w:color="auto" w:fill="auto"/>
          </w:tcPr>
          <w:p w14:paraId="20FC72F4" w14:textId="77777777" w:rsidR="001F72FE" w:rsidRPr="00BD147B" w:rsidRDefault="001F72FE" w:rsidP="00F44706">
            <w:pPr>
              <w:pStyle w:val="TAH"/>
            </w:pPr>
            <w:r w:rsidRPr="00BD147B">
              <w:t>Clause</w:t>
            </w:r>
          </w:p>
        </w:tc>
        <w:tc>
          <w:tcPr>
            <w:tcW w:w="2861" w:type="dxa"/>
            <w:tcBorders>
              <w:bottom w:val="nil"/>
            </w:tcBorders>
            <w:shd w:val="pct5" w:color="auto" w:fill="auto"/>
          </w:tcPr>
          <w:p w14:paraId="0FD2C725" w14:textId="77777777" w:rsidR="001F72FE" w:rsidRPr="00BD147B" w:rsidRDefault="001F72FE" w:rsidP="00F44706">
            <w:pPr>
              <w:pStyle w:val="TAH"/>
            </w:pPr>
            <w:r w:rsidRPr="00BD147B">
              <w:t>Clause title</w:t>
            </w:r>
          </w:p>
        </w:tc>
        <w:tc>
          <w:tcPr>
            <w:tcW w:w="5354" w:type="dxa"/>
            <w:gridSpan w:val="4"/>
            <w:shd w:val="pct5" w:color="auto" w:fill="auto"/>
          </w:tcPr>
          <w:p w14:paraId="242E9B61" w14:textId="77777777" w:rsidR="001F72FE" w:rsidRPr="00BD147B" w:rsidRDefault="001F72FE" w:rsidP="00F44706">
            <w:pPr>
              <w:pStyle w:val="TAH"/>
            </w:pPr>
            <w:r w:rsidRPr="00BD147B">
              <w:t>Support</w:t>
            </w:r>
          </w:p>
        </w:tc>
      </w:tr>
      <w:tr w:rsidR="001F72FE" w:rsidRPr="00BD147B" w14:paraId="0E8EC77C" w14:textId="77777777" w:rsidTr="00F44706">
        <w:tc>
          <w:tcPr>
            <w:tcW w:w="1642" w:type="dxa"/>
            <w:tcBorders>
              <w:top w:val="nil"/>
            </w:tcBorders>
            <w:shd w:val="pct5" w:color="auto" w:fill="auto"/>
          </w:tcPr>
          <w:p w14:paraId="759CB5E8" w14:textId="77777777" w:rsidR="001F72FE" w:rsidRPr="00BD147B" w:rsidRDefault="001F72FE" w:rsidP="00F44706">
            <w:pPr>
              <w:pStyle w:val="TAH"/>
            </w:pPr>
          </w:p>
        </w:tc>
        <w:tc>
          <w:tcPr>
            <w:tcW w:w="2861" w:type="dxa"/>
            <w:tcBorders>
              <w:top w:val="nil"/>
            </w:tcBorders>
            <w:shd w:val="pct5" w:color="auto" w:fill="auto"/>
          </w:tcPr>
          <w:p w14:paraId="17FB8470" w14:textId="77777777" w:rsidR="001F72FE" w:rsidRPr="00BD147B" w:rsidRDefault="001F72FE" w:rsidP="00F44706">
            <w:pPr>
              <w:pStyle w:val="TAH"/>
            </w:pPr>
          </w:p>
        </w:tc>
        <w:tc>
          <w:tcPr>
            <w:tcW w:w="1417" w:type="dxa"/>
            <w:shd w:val="pct5" w:color="auto" w:fill="auto"/>
          </w:tcPr>
          <w:p w14:paraId="2714799B" w14:textId="77777777" w:rsidR="001F72FE" w:rsidRPr="00BD147B" w:rsidRDefault="001F72FE" w:rsidP="00F44706">
            <w:pPr>
              <w:pStyle w:val="TAH"/>
            </w:pPr>
            <w:r w:rsidRPr="00BD147B">
              <w:t>NB-IoT RAT</w:t>
            </w:r>
          </w:p>
        </w:tc>
        <w:tc>
          <w:tcPr>
            <w:tcW w:w="1418" w:type="dxa"/>
            <w:shd w:val="pct5" w:color="auto" w:fill="auto"/>
          </w:tcPr>
          <w:p w14:paraId="5789FCA2" w14:textId="77777777" w:rsidR="001F72FE" w:rsidRPr="00BD147B" w:rsidRDefault="001F72FE" w:rsidP="00F44706">
            <w:pPr>
              <w:pStyle w:val="TAH"/>
            </w:pPr>
            <w:r w:rsidRPr="00BD147B">
              <w:t>CP/UP/Both</w:t>
            </w:r>
          </w:p>
        </w:tc>
        <w:tc>
          <w:tcPr>
            <w:tcW w:w="1275" w:type="dxa"/>
            <w:shd w:val="pct5" w:color="auto" w:fill="auto"/>
          </w:tcPr>
          <w:p w14:paraId="63ADBE12" w14:textId="77777777" w:rsidR="001F72FE" w:rsidRPr="00BD147B" w:rsidRDefault="001F72FE" w:rsidP="00F44706">
            <w:pPr>
              <w:pStyle w:val="TAH"/>
            </w:pPr>
            <w:r w:rsidRPr="00BD147B">
              <w:t>UE</w:t>
            </w:r>
          </w:p>
        </w:tc>
        <w:tc>
          <w:tcPr>
            <w:tcW w:w="1244" w:type="dxa"/>
            <w:shd w:val="pct5" w:color="auto" w:fill="auto"/>
          </w:tcPr>
          <w:p w14:paraId="1B61B5F9" w14:textId="77777777" w:rsidR="001F72FE" w:rsidRPr="00BD147B" w:rsidRDefault="001F72FE" w:rsidP="00F44706">
            <w:pPr>
              <w:pStyle w:val="TAH"/>
            </w:pPr>
            <w:r w:rsidRPr="00BD147B">
              <w:t>NW</w:t>
            </w:r>
          </w:p>
        </w:tc>
      </w:tr>
      <w:tr w:rsidR="001F72FE" w:rsidRPr="00BD147B" w14:paraId="51010D65" w14:textId="77777777" w:rsidTr="00F44706">
        <w:tc>
          <w:tcPr>
            <w:tcW w:w="1642" w:type="dxa"/>
          </w:tcPr>
          <w:p w14:paraId="1687921A" w14:textId="77777777" w:rsidR="001F72FE" w:rsidRPr="004907F0" w:rsidRDefault="001F72FE" w:rsidP="00F44706">
            <w:pPr>
              <w:pStyle w:val="TAL"/>
            </w:pPr>
            <w:r w:rsidRPr="004907F0">
              <w:t>5.4.1</w:t>
            </w:r>
          </w:p>
        </w:tc>
        <w:tc>
          <w:tcPr>
            <w:tcW w:w="2861" w:type="dxa"/>
          </w:tcPr>
          <w:p w14:paraId="69FCAFCE" w14:textId="77777777" w:rsidR="001F72FE" w:rsidRPr="004907F0" w:rsidRDefault="001F72FE" w:rsidP="00F44706">
            <w:pPr>
              <w:pStyle w:val="TAL"/>
            </w:pPr>
            <w:r w:rsidRPr="004907F0">
              <w:t>Dedicated bearer activation</w:t>
            </w:r>
          </w:p>
        </w:tc>
        <w:tc>
          <w:tcPr>
            <w:tcW w:w="1417" w:type="dxa"/>
          </w:tcPr>
          <w:p w14:paraId="1DF1732A" w14:textId="77777777" w:rsidR="001F72FE" w:rsidRPr="004907F0" w:rsidRDefault="001F72FE" w:rsidP="00F44706">
            <w:pPr>
              <w:pStyle w:val="TAC"/>
            </w:pPr>
            <w:r w:rsidRPr="004907F0">
              <w:t>No</w:t>
            </w:r>
          </w:p>
        </w:tc>
        <w:tc>
          <w:tcPr>
            <w:tcW w:w="1418" w:type="dxa"/>
          </w:tcPr>
          <w:p w14:paraId="52DBD95D" w14:textId="77777777" w:rsidR="001F72FE" w:rsidRPr="004907F0" w:rsidRDefault="001F72FE" w:rsidP="00F44706">
            <w:pPr>
              <w:pStyle w:val="TAC"/>
            </w:pPr>
            <w:r w:rsidRPr="004907F0">
              <w:t>N/A</w:t>
            </w:r>
          </w:p>
        </w:tc>
        <w:tc>
          <w:tcPr>
            <w:tcW w:w="1275" w:type="dxa"/>
          </w:tcPr>
          <w:p w14:paraId="572EAD16" w14:textId="77777777" w:rsidR="001F72FE" w:rsidRPr="004907F0" w:rsidRDefault="001F72FE" w:rsidP="00F44706">
            <w:pPr>
              <w:pStyle w:val="TAC"/>
            </w:pPr>
            <w:r w:rsidRPr="004907F0">
              <w:t>N/A</w:t>
            </w:r>
          </w:p>
        </w:tc>
        <w:tc>
          <w:tcPr>
            <w:tcW w:w="1244" w:type="dxa"/>
          </w:tcPr>
          <w:p w14:paraId="34B2F8D7" w14:textId="77777777" w:rsidR="001F72FE" w:rsidRPr="004907F0" w:rsidRDefault="001F72FE" w:rsidP="00F44706">
            <w:pPr>
              <w:pStyle w:val="TAC"/>
            </w:pPr>
            <w:r w:rsidRPr="004907F0">
              <w:t>N/A</w:t>
            </w:r>
          </w:p>
        </w:tc>
      </w:tr>
      <w:tr w:rsidR="001F72FE" w:rsidRPr="00BD147B" w14:paraId="5FA5F08E" w14:textId="77777777" w:rsidTr="00F44706">
        <w:tc>
          <w:tcPr>
            <w:tcW w:w="1642" w:type="dxa"/>
          </w:tcPr>
          <w:p w14:paraId="306BCBDC" w14:textId="77777777" w:rsidR="001F72FE" w:rsidRPr="004907F0" w:rsidRDefault="001F72FE" w:rsidP="00F44706">
            <w:pPr>
              <w:pStyle w:val="TAL"/>
            </w:pPr>
            <w:r w:rsidRPr="004907F0">
              <w:t>5.4.2</w:t>
            </w:r>
          </w:p>
        </w:tc>
        <w:tc>
          <w:tcPr>
            <w:tcW w:w="2861" w:type="dxa"/>
          </w:tcPr>
          <w:p w14:paraId="32788D8A" w14:textId="77777777" w:rsidR="001F72FE" w:rsidRPr="004907F0" w:rsidRDefault="001F72FE" w:rsidP="00F44706">
            <w:pPr>
              <w:pStyle w:val="TAL"/>
            </w:pPr>
            <w:r w:rsidRPr="004907F0">
              <w:t>Bearer modification with QoS update</w:t>
            </w:r>
          </w:p>
        </w:tc>
        <w:tc>
          <w:tcPr>
            <w:tcW w:w="1417" w:type="dxa"/>
          </w:tcPr>
          <w:p w14:paraId="55DAC012" w14:textId="77777777" w:rsidR="001F72FE" w:rsidRPr="004907F0" w:rsidRDefault="001F72FE" w:rsidP="00F44706">
            <w:pPr>
              <w:pStyle w:val="TAC"/>
            </w:pPr>
            <w:r w:rsidRPr="004907F0">
              <w:t>Yes</w:t>
            </w:r>
          </w:p>
        </w:tc>
        <w:tc>
          <w:tcPr>
            <w:tcW w:w="1418" w:type="dxa"/>
          </w:tcPr>
          <w:p w14:paraId="440763AE" w14:textId="77777777" w:rsidR="001F72FE" w:rsidRPr="004907F0" w:rsidRDefault="001F72FE" w:rsidP="00F44706">
            <w:pPr>
              <w:pStyle w:val="TAC"/>
            </w:pPr>
            <w:r w:rsidRPr="004907F0">
              <w:t>UP</w:t>
            </w:r>
          </w:p>
        </w:tc>
        <w:tc>
          <w:tcPr>
            <w:tcW w:w="1275" w:type="dxa"/>
          </w:tcPr>
          <w:p w14:paraId="6A87EEB0" w14:textId="77777777" w:rsidR="001F72FE" w:rsidRPr="004907F0" w:rsidRDefault="001F72FE" w:rsidP="00F44706">
            <w:pPr>
              <w:pStyle w:val="TAC"/>
            </w:pPr>
            <w:r w:rsidRPr="004907F0">
              <w:t>Optional</w:t>
            </w:r>
          </w:p>
        </w:tc>
        <w:tc>
          <w:tcPr>
            <w:tcW w:w="1244" w:type="dxa"/>
          </w:tcPr>
          <w:p w14:paraId="7BDCC607" w14:textId="77777777" w:rsidR="001F72FE" w:rsidRPr="004907F0" w:rsidRDefault="001F72FE" w:rsidP="00F44706">
            <w:pPr>
              <w:pStyle w:val="TAC"/>
            </w:pPr>
            <w:r w:rsidRPr="004907F0">
              <w:t>Optional</w:t>
            </w:r>
          </w:p>
        </w:tc>
      </w:tr>
      <w:tr w:rsidR="001F72FE" w:rsidRPr="00BD147B" w14:paraId="0971416E" w14:textId="77777777" w:rsidTr="00F44706">
        <w:tc>
          <w:tcPr>
            <w:tcW w:w="1642" w:type="dxa"/>
          </w:tcPr>
          <w:p w14:paraId="7C0A54B8" w14:textId="77777777" w:rsidR="001F72FE" w:rsidRPr="004907F0" w:rsidRDefault="001F72FE" w:rsidP="00F44706">
            <w:pPr>
              <w:pStyle w:val="TAL"/>
            </w:pPr>
            <w:r w:rsidRPr="004907F0">
              <w:t>5.4.3</w:t>
            </w:r>
          </w:p>
        </w:tc>
        <w:tc>
          <w:tcPr>
            <w:tcW w:w="2861" w:type="dxa"/>
          </w:tcPr>
          <w:p w14:paraId="33610E95" w14:textId="77777777" w:rsidR="001F72FE" w:rsidRPr="004907F0" w:rsidRDefault="001F72FE" w:rsidP="00F44706">
            <w:pPr>
              <w:pStyle w:val="TAL"/>
            </w:pPr>
            <w:r w:rsidRPr="004907F0">
              <w:t>PDN GW initiated bearer modification without bearer QoS update</w:t>
            </w:r>
          </w:p>
        </w:tc>
        <w:tc>
          <w:tcPr>
            <w:tcW w:w="1417" w:type="dxa"/>
          </w:tcPr>
          <w:p w14:paraId="2D7927CC" w14:textId="77777777" w:rsidR="001F72FE" w:rsidRPr="004907F0" w:rsidRDefault="001F72FE" w:rsidP="00F44706">
            <w:pPr>
              <w:pStyle w:val="TAC"/>
            </w:pPr>
            <w:r w:rsidRPr="004907F0">
              <w:t>Yes</w:t>
            </w:r>
          </w:p>
        </w:tc>
        <w:tc>
          <w:tcPr>
            <w:tcW w:w="1418" w:type="dxa"/>
          </w:tcPr>
          <w:p w14:paraId="1BF88365" w14:textId="77777777" w:rsidR="001F72FE" w:rsidRPr="004907F0" w:rsidRDefault="001F72FE" w:rsidP="00F44706">
            <w:pPr>
              <w:pStyle w:val="TAC"/>
            </w:pPr>
            <w:r w:rsidRPr="004907F0">
              <w:t>UP</w:t>
            </w:r>
          </w:p>
        </w:tc>
        <w:tc>
          <w:tcPr>
            <w:tcW w:w="1275" w:type="dxa"/>
          </w:tcPr>
          <w:p w14:paraId="27D57BB4" w14:textId="77777777" w:rsidR="001F72FE" w:rsidRPr="004907F0" w:rsidRDefault="001F72FE" w:rsidP="00F44706">
            <w:pPr>
              <w:pStyle w:val="TAC"/>
            </w:pPr>
          </w:p>
        </w:tc>
        <w:tc>
          <w:tcPr>
            <w:tcW w:w="1244" w:type="dxa"/>
          </w:tcPr>
          <w:p w14:paraId="43F78334" w14:textId="77777777" w:rsidR="001F72FE" w:rsidRPr="004907F0" w:rsidRDefault="001F72FE" w:rsidP="00F44706">
            <w:pPr>
              <w:pStyle w:val="TAC"/>
            </w:pPr>
          </w:p>
        </w:tc>
      </w:tr>
      <w:tr w:rsidR="001F72FE" w:rsidRPr="00BD147B" w14:paraId="191688CB" w14:textId="77777777" w:rsidTr="00F44706">
        <w:tc>
          <w:tcPr>
            <w:tcW w:w="1642" w:type="dxa"/>
          </w:tcPr>
          <w:p w14:paraId="58E7BCC7" w14:textId="77777777" w:rsidR="001F72FE" w:rsidRPr="004907F0" w:rsidRDefault="001F72FE" w:rsidP="00F44706">
            <w:pPr>
              <w:pStyle w:val="TAL"/>
            </w:pPr>
            <w:r w:rsidRPr="004907F0">
              <w:t>5.4.4</w:t>
            </w:r>
          </w:p>
        </w:tc>
        <w:tc>
          <w:tcPr>
            <w:tcW w:w="2861" w:type="dxa"/>
          </w:tcPr>
          <w:p w14:paraId="4D41F163" w14:textId="77777777" w:rsidR="001F72FE" w:rsidRPr="004907F0" w:rsidRDefault="001F72FE" w:rsidP="00F44706">
            <w:pPr>
              <w:pStyle w:val="TAL"/>
            </w:pPr>
            <w:r w:rsidRPr="004907F0">
              <w:t>Bearer deactivation</w:t>
            </w:r>
          </w:p>
        </w:tc>
        <w:tc>
          <w:tcPr>
            <w:tcW w:w="1417" w:type="dxa"/>
          </w:tcPr>
          <w:p w14:paraId="75D64DA9" w14:textId="77777777" w:rsidR="001F72FE" w:rsidRPr="004907F0" w:rsidRDefault="001F72FE" w:rsidP="00F44706">
            <w:pPr>
              <w:pStyle w:val="TAC"/>
            </w:pPr>
            <w:r w:rsidRPr="004907F0">
              <w:t>Yes</w:t>
            </w:r>
          </w:p>
        </w:tc>
        <w:tc>
          <w:tcPr>
            <w:tcW w:w="1418" w:type="dxa"/>
          </w:tcPr>
          <w:p w14:paraId="396E3F69" w14:textId="77777777" w:rsidR="001F72FE" w:rsidRPr="004907F0" w:rsidRDefault="001F72FE" w:rsidP="00F44706">
            <w:pPr>
              <w:pStyle w:val="TAC"/>
            </w:pPr>
            <w:r w:rsidRPr="004907F0">
              <w:t>UP</w:t>
            </w:r>
          </w:p>
        </w:tc>
        <w:tc>
          <w:tcPr>
            <w:tcW w:w="1275" w:type="dxa"/>
          </w:tcPr>
          <w:p w14:paraId="55837217" w14:textId="77777777" w:rsidR="001F72FE" w:rsidRPr="004907F0" w:rsidRDefault="001F72FE" w:rsidP="00F44706">
            <w:pPr>
              <w:pStyle w:val="TAC"/>
            </w:pPr>
          </w:p>
        </w:tc>
        <w:tc>
          <w:tcPr>
            <w:tcW w:w="1244" w:type="dxa"/>
          </w:tcPr>
          <w:p w14:paraId="2EBCB91E" w14:textId="77777777" w:rsidR="001F72FE" w:rsidRPr="004907F0" w:rsidRDefault="001F72FE" w:rsidP="00F44706">
            <w:pPr>
              <w:pStyle w:val="TAC"/>
            </w:pPr>
          </w:p>
        </w:tc>
      </w:tr>
      <w:tr w:rsidR="001F72FE" w:rsidRPr="00BD147B" w14:paraId="27FC8BFD" w14:textId="77777777" w:rsidTr="00F44706">
        <w:tc>
          <w:tcPr>
            <w:tcW w:w="1642" w:type="dxa"/>
          </w:tcPr>
          <w:p w14:paraId="108AA5DF" w14:textId="77777777" w:rsidR="001F72FE" w:rsidRPr="004907F0" w:rsidRDefault="001F72FE" w:rsidP="00F44706">
            <w:pPr>
              <w:pStyle w:val="TAL"/>
            </w:pPr>
            <w:r w:rsidRPr="004907F0">
              <w:t>5.4.5</w:t>
            </w:r>
          </w:p>
        </w:tc>
        <w:tc>
          <w:tcPr>
            <w:tcW w:w="2861" w:type="dxa"/>
          </w:tcPr>
          <w:p w14:paraId="320A127C" w14:textId="77777777" w:rsidR="001F72FE" w:rsidRPr="004907F0" w:rsidRDefault="001F72FE" w:rsidP="00F44706">
            <w:pPr>
              <w:pStyle w:val="TAL"/>
            </w:pPr>
            <w:r w:rsidRPr="004907F0">
              <w:t>UE-requested bearer resource modification</w:t>
            </w:r>
          </w:p>
        </w:tc>
        <w:tc>
          <w:tcPr>
            <w:tcW w:w="1417" w:type="dxa"/>
          </w:tcPr>
          <w:p w14:paraId="4773FAE9" w14:textId="77777777" w:rsidR="001F72FE" w:rsidRPr="004907F0" w:rsidRDefault="001F72FE" w:rsidP="00F44706">
            <w:pPr>
              <w:pStyle w:val="TAC"/>
            </w:pPr>
            <w:r w:rsidRPr="004907F0">
              <w:t>Yes</w:t>
            </w:r>
          </w:p>
        </w:tc>
        <w:tc>
          <w:tcPr>
            <w:tcW w:w="1418" w:type="dxa"/>
          </w:tcPr>
          <w:p w14:paraId="476D8AA5" w14:textId="77777777" w:rsidR="001F72FE" w:rsidRPr="004907F0" w:rsidRDefault="001F72FE" w:rsidP="00F44706">
            <w:pPr>
              <w:pStyle w:val="TAC"/>
            </w:pPr>
            <w:r w:rsidRPr="004907F0">
              <w:t>Both</w:t>
            </w:r>
          </w:p>
        </w:tc>
        <w:tc>
          <w:tcPr>
            <w:tcW w:w="1275" w:type="dxa"/>
          </w:tcPr>
          <w:p w14:paraId="506CB927" w14:textId="77777777" w:rsidR="001F72FE" w:rsidRPr="004907F0" w:rsidRDefault="001F72FE" w:rsidP="00F44706">
            <w:pPr>
              <w:pStyle w:val="TAC"/>
            </w:pPr>
            <w:r w:rsidRPr="004907F0">
              <w:t xml:space="preserve">Optional with CP </w:t>
            </w:r>
            <w:proofErr w:type="spellStart"/>
            <w:r w:rsidRPr="004907F0">
              <w:t>CIoT</w:t>
            </w:r>
            <w:proofErr w:type="spellEnd"/>
            <w:r w:rsidRPr="004907F0">
              <w:t xml:space="preserve"> EPS Optimisation</w:t>
            </w:r>
          </w:p>
        </w:tc>
        <w:tc>
          <w:tcPr>
            <w:tcW w:w="1244" w:type="dxa"/>
          </w:tcPr>
          <w:p w14:paraId="7607E581" w14:textId="77777777" w:rsidR="001F72FE" w:rsidRPr="004907F0" w:rsidRDefault="001F72FE" w:rsidP="00F44706">
            <w:pPr>
              <w:pStyle w:val="TAC"/>
            </w:pPr>
          </w:p>
        </w:tc>
      </w:tr>
      <w:tr w:rsidR="001F72FE" w:rsidRPr="00BD147B" w14:paraId="70864908" w14:textId="77777777" w:rsidTr="00F44706">
        <w:tc>
          <w:tcPr>
            <w:tcW w:w="1642" w:type="dxa"/>
          </w:tcPr>
          <w:p w14:paraId="1E9321C8" w14:textId="77777777" w:rsidR="001F72FE" w:rsidRPr="004907F0" w:rsidRDefault="001F72FE" w:rsidP="00F44706">
            <w:pPr>
              <w:pStyle w:val="TAL"/>
            </w:pPr>
            <w:r w:rsidRPr="004907F0">
              <w:t>5.4.7</w:t>
            </w:r>
          </w:p>
        </w:tc>
        <w:tc>
          <w:tcPr>
            <w:tcW w:w="2861" w:type="dxa"/>
          </w:tcPr>
          <w:p w14:paraId="0D83CA54" w14:textId="77777777" w:rsidR="001F72FE" w:rsidRPr="004907F0" w:rsidRDefault="001F72FE" w:rsidP="00F44706">
            <w:pPr>
              <w:pStyle w:val="TAL"/>
            </w:pPr>
            <w:r w:rsidRPr="004907F0">
              <w:t>E-UTRAN initiated ERAB modification procedure</w:t>
            </w:r>
          </w:p>
        </w:tc>
        <w:tc>
          <w:tcPr>
            <w:tcW w:w="1417" w:type="dxa"/>
          </w:tcPr>
          <w:p w14:paraId="13F5B5BC" w14:textId="77777777" w:rsidR="001F72FE" w:rsidRPr="004907F0" w:rsidRDefault="001F72FE" w:rsidP="00F44706">
            <w:pPr>
              <w:pStyle w:val="TAC"/>
            </w:pPr>
            <w:r w:rsidRPr="004907F0">
              <w:t>No (1)</w:t>
            </w:r>
          </w:p>
        </w:tc>
        <w:tc>
          <w:tcPr>
            <w:tcW w:w="1418" w:type="dxa"/>
          </w:tcPr>
          <w:p w14:paraId="5449B022" w14:textId="77777777" w:rsidR="001F72FE" w:rsidRPr="004907F0" w:rsidRDefault="001F72FE" w:rsidP="00F44706">
            <w:pPr>
              <w:pStyle w:val="TAC"/>
            </w:pPr>
            <w:r w:rsidRPr="004907F0">
              <w:t>N/A</w:t>
            </w:r>
          </w:p>
        </w:tc>
        <w:tc>
          <w:tcPr>
            <w:tcW w:w="1275" w:type="dxa"/>
          </w:tcPr>
          <w:p w14:paraId="29F6E317" w14:textId="77777777" w:rsidR="001F72FE" w:rsidRPr="004907F0" w:rsidRDefault="001F72FE" w:rsidP="00F44706">
            <w:pPr>
              <w:pStyle w:val="TAC"/>
            </w:pPr>
            <w:r w:rsidRPr="004907F0">
              <w:t>N/A</w:t>
            </w:r>
          </w:p>
        </w:tc>
        <w:tc>
          <w:tcPr>
            <w:tcW w:w="1244" w:type="dxa"/>
          </w:tcPr>
          <w:p w14:paraId="7F72C1EB" w14:textId="77777777" w:rsidR="001F72FE" w:rsidRPr="004907F0" w:rsidRDefault="001F72FE" w:rsidP="00F44706">
            <w:pPr>
              <w:pStyle w:val="TAC"/>
            </w:pPr>
            <w:r w:rsidRPr="004907F0">
              <w:t>N/A</w:t>
            </w:r>
          </w:p>
        </w:tc>
      </w:tr>
      <w:tr w:rsidR="001F72FE" w:rsidRPr="00BD147B" w14:paraId="799B7770" w14:textId="77777777" w:rsidTr="00F44706">
        <w:tc>
          <w:tcPr>
            <w:tcW w:w="1642" w:type="dxa"/>
          </w:tcPr>
          <w:p w14:paraId="6AACB110" w14:textId="77777777" w:rsidR="001F72FE" w:rsidRPr="004907F0" w:rsidRDefault="001F72FE" w:rsidP="00F44706">
            <w:pPr>
              <w:pStyle w:val="TAL"/>
            </w:pPr>
            <w:r w:rsidRPr="004907F0">
              <w:t>5.4.8</w:t>
            </w:r>
          </w:p>
        </w:tc>
        <w:tc>
          <w:tcPr>
            <w:tcW w:w="2861" w:type="dxa"/>
          </w:tcPr>
          <w:p w14:paraId="7E11A812" w14:textId="77777777" w:rsidR="001F72FE" w:rsidRPr="004907F0" w:rsidRDefault="001F72FE" w:rsidP="00F44706">
            <w:pPr>
              <w:pStyle w:val="TAL"/>
            </w:pPr>
            <w:r w:rsidRPr="004907F0">
              <w:t>E-UTRAN initiated UE context modification procedure</w:t>
            </w:r>
          </w:p>
        </w:tc>
        <w:tc>
          <w:tcPr>
            <w:tcW w:w="1417" w:type="dxa"/>
          </w:tcPr>
          <w:p w14:paraId="0669C503" w14:textId="77777777" w:rsidR="001F72FE" w:rsidRPr="004907F0" w:rsidRDefault="001F72FE" w:rsidP="00F44706">
            <w:pPr>
              <w:pStyle w:val="TAC"/>
            </w:pPr>
            <w:r w:rsidRPr="004907F0">
              <w:t>No (1)</w:t>
            </w:r>
          </w:p>
        </w:tc>
        <w:tc>
          <w:tcPr>
            <w:tcW w:w="1418" w:type="dxa"/>
          </w:tcPr>
          <w:p w14:paraId="22B7AAFB" w14:textId="77777777" w:rsidR="001F72FE" w:rsidRPr="004907F0" w:rsidRDefault="001F72FE" w:rsidP="00F44706">
            <w:pPr>
              <w:pStyle w:val="TAC"/>
            </w:pPr>
            <w:r w:rsidRPr="004907F0">
              <w:t>N/A</w:t>
            </w:r>
          </w:p>
        </w:tc>
        <w:tc>
          <w:tcPr>
            <w:tcW w:w="1275" w:type="dxa"/>
          </w:tcPr>
          <w:p w14:paraId="7B271D12" w14:textId="77777777" w:rsidR="001F72FE" w:rsidRPr="004907F0" w:rsidRDefault="001F72FE" w:rsidP="00F44706">
            <w:pPr>
              <w:pStyle w:val="TAC"/>
            </w:pPr>
            <w:r w:rsidRPr="004907F0">
              <w:t>N/A</w:t>
            </w:r>
          </w:p>
        </w:tc>
        <w:tc>
          <w:tcPr>
            <w:tcW w:w="1244" w:type="dxa"/>
          </w:tcPr>
          <w:p w14:paraId="26933D18" w14:textId="77777777" w:rsidR="001F72FE" w:rsidRPr="004907F0" w:rsidRDefault="001F72FE" w:rsidP="00F44706">
            <w:pPr>
              <w:pStyle w:val="TAC"/>
            </w:pPr>
            <w:r w:rsidRPr="004907F0">
              <w:t>N/A</w:t>
            </w:r>
          </w:p>
        </w:tc>
      </w:tr>
      <w:tr w:rsidR="001F72FE" w:rsidRPr="00BD147B" w14:paraId="6CF7E3D9" w14:textId="77777777" w:rsidTr="00F44706">
        <w:tc>
          <w:tcPr>
            <w:tcW w:w="9857" w:type="dxa"/>
            <w:gridSpan w:val="6"/>
          </w:tcPr>
          <w:p w14:paraId="5C420CF4" w14:textId="77777777" w:rsidR="001F72FE" w:rsidRPr="004907F0" w:rsidRDefault="001F72FE" w:rsidP="00F44706">
            <w:pPr>
              <w:pStyle w:val="TAN"/>
            </w:pPr>
            <w:r>
              <w:t>NOTE 1:</w:t>
            </w:r>
            <w:r>
              <w:tab/>
              <w:t>Dual connectivity not supported over NB-IoT RAT.</w:t>
            </w:r>
          </w:p>
        </w:tc>
      </w:tr>
    </w:tbl>
    <w:p w14:paraId="7CECFBA8" w14:textId="77777777" w:rsidR="001F72FE" w:rsidRPr="00BD147B" w:rsidRDefault="001F72FE" w:rsidP="001F72FE"/>
    <w:p w14:paraId="2A7F57BD" w14:textId="77777777" w:rsidR="001F72FE" w:rsidRDefault="001F72FE" w:rsidP="001F72FE">
      <w:pPr>
        <w:pStyle w:val="TH"/>
      </w:pPr>
      <w:r>
        <w:lastRenderedPageBreak/>
        <w:t>Table 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1F72FE" w:rsidRPr="00BD147B" w14:paraId="4B8A557C" w14:textId="77777777" w:rsidTr="00F44706">
        <w:tc>
          <w:tcPr>
            <w:tcW w:w="1642" w:type="dxa"/>
            <w:tcBorders>
              <w:bottom w:val="nil"/>
            </w:tcBorders>
            <w:shd w:val="pct5" w:color="auto" w:fill="auto"/>
          </w:tcPr>
          <w:p w14:paraId="7255C34D" w14:textId="77777777" w:rsidR="001F72FE" w:rsidRPr="00BD147B" w:rsidRDefault="001F72FE" w:rsidP="00F44706">
            <w:pPr>
              <w:pStyle w:val="TAH"/>
            </w:pPr>
            <w:r w:rsidRPr="00BD147B">
              <w:t>Clause</w:t>
            </w:r>
          </w:p>
        </w:tc>
        <w:tc>
          <w:tcPr>
            <w:tcW w:w="2861" w:type="dxa"/>
            <w:tcBorders>
              <w:bottom w:val="nil"/>
            </w:tcBorders>
            <w:shd w:val="pct5" w:color="auto" w:fill="auto"/>
          </w:tcPr>
          <w:p w14:paraId="5F32526A" w14:textId="77777777" w:rsidR="001F72FE" w:rsidRPr="00BD147B" w:rsidRDefault="001F72FE" w:rsidP="00F44706">
            <w:pPr>
              <w:pStyle w:val="TAH"/>
            </w:pPr>
            <w:r w:rsidRPr="00BD147B">
              <w:t>Clause title</w:t>
            </w:r>
          </w:p>
        </w:tc>
        <w:tc>
          <w:tcPr>
            <w:tcW w:w="5354" w:type="dxa"/>
            <w:gridSpan w:val="4"/>
            <w:shd w:val="pct5" w:color="auto" w:fill="auto"/>
          </w:tcPr>
          <w:p w14:paraId="289086A6" w14:textId="77777777" w:rsidR="001F72FE" w:rsidRPr="00BD147B" w:rsidRDefault="001F72FE" w:rsidP="00F44706">
            <w:pPr>
              <w:pStyle w:val="TAH"/>
            </w:pPr>
            <w:r w:rsidRPr="00BD147B">
              <w:t>Support</w:t>
            </w:r>
          </w:p>
        </w:tc>
      </w:tr>
      <w:tr w:rsidR="001F72FE" w:rsidRPr="00BD147B" w14:paraId="42FB41CB" w14:textId="77777777" w:rsidTr="00F44706">
        <w:tc>
          <w:tcPr>
            <w:tcW w:w="1642" w:type="dxa"/>
            <w:tcBorders>
              <w:top w:val="nil"/>
            </w:tcBorders>
            <w:shd w:val="pct5" w:color="auto" w:fill="auto"/>
          </w:tcPr>
          <w:p w14:paraId="14FE6551" w14:textId="77777777" w:rsidR="001F72FE" w:rsidRPr="00BD147B" w:rsidRDefault="001F72FE" w:rsidP="00F44706">
            <w:pPr>
              <w:pStyle w:val="TAH"/>
            </w:pPr>
          </w:p>
        </w:tc>
        <w:tc>
          <w:tcPr>
            <w:tcW w:w="2861" w:type="dxa"/>
            <w:tcBorders>
              <w:top w:val="nil"/>
            </w:tcBorders>
            <w:shd w:val="pct5" w:color="auto" w:fill="auto"/>
          </w:tcPr>
          <w:p w14:paraId="7E81A425" w14:textId="77777777" w:rsidR="001F72FE" w:rsidRPr="00BD147B" w:rsidRDefault="001F72FE" w:rsidP="00F44706">
            <w:pPr>
              <w:pStyle w:val="TAH"/>
            </w:pPr>
          </w:p>
        </w:tc>
        <w:tc>
          <w:tcPr>
            <w:tcW w:w="1417" w:type="dxa"/>
            <w:shd w:val="pct5" w:color="auto" w:fill="auto"/>
          </w:tcPr>
          <w:p w14:paraId="4E8329D5" w14:textId="77777777" w:rsidR="001F72FE" w:rsidRPr="00BD147B" w:rsidRDefault="001F72FE" w:rsidP="00F44706">
            <w:pPr>
              <w:pStyle w:val="TAH"/>
            </w:pPr>
            <w:r w:rsidRPr="00BD147B">
              <w:t>NB-IoT RAT</w:t>
            </w:r>
          </w:p>
        </w:tc>
        <w:tc>
          <w:tcPr>
            <w:tcW w:w="1418" w:type="dxa"/>
            <w:shd w:val="pct5" w:color="auto" w:fill="auto"/>
          </w:tcPr>
          <w:p w14:paraId="18E8BD1A" w14:textId="77777777" w:rsidR="001F72FE" w:rsidRPr="00BD147B" w:rsidRDefault="001F72FE" w:rsidP="00F44706">
            <w:pPr>
              <w:pStyle w:val="TAH"/>
            </w:pPr>
            <w:r w:rsidRPr="00BD147B">
              <w:t>CP/UP/Both</w:t>
            </w:r>
          </w:p>
        </w:tc>
        <w:tc>
          <w:tcPr>
            <w:tcW w:w="1275" w:type="dxa"/>
            <w:shd w:val="pct5" w:color="auto" w:fill="auto"/>
          </w:tcPr>
          <w:p w14:paraId="33AB576D" w14:textId="77777777" w:rsidR="001F72FE" w:rsidRPr="00BD147B" w:rsidRDefault="001F72FE" w:rsidP="00F44706">
            <w:pPr>
              <w:pStyle w:val="TAH"/>
            </w:pPr>
            <w:r w:rsidRPr="00BD147B">
              <w:t>UE</w:t>
            </w:r>
          </w:p>
        </w:tc>
        <w:tc>
          <w:tcPr>
            <w:tcW w:w="1244" w:type="dxa"/>
            <w:shd w:val="pct5" w:color="auto" w:fill="auto"/>
          </w:tcPr>
          <w:p w14:paraId="4F45C74A" w14:textId="77777777" w:rsidR="001F72FE" w:rsidRPr="00BD147B" w:rsidRDefault="001F72FE" w:rsidP="00F44706">
            <w:pPr>
              <w:pStyle w:val="TAH"/>
            </w:pPr>
            <w:r w:rsidRPr="00BD147B">
              <w:t>NW</w:t>
            </w:r>
          </w:p>
        </w:tc>
      </w:tr>
      <w:tr w:rsidR="001F72FE" w:rsidRPr="00BD147B" w14:paraId="20BC318F" w14:textId="77777777" w:rsidTr="00F44706">
        <w:tc>
          <w:tcPr>
            <w:tcW w:w="1642" w:type="dxa"/>
          </w:tcPr>
          <w:p w14:paraId="3C17CF67" w14:textId="77777777" w:rsidR="001F72FE" w:rsidRPr="004907F0" w:rsidRDefault="001F72FE" w:rsidP="00F44706">
            <w:pPr>
              <w:pStyle w:val="TAL"/>
            </w:pPr>
            <w:r w:rsidRPr="004907F0">
              <w:t>5.5</w:t>
            </w:r>
          </w:p>
        </w:tc>
        <w:tc>
          <w:tcPr>
            <w:tcW w:w="2861" w:type="dxa"/>
          </w:tcPr>
          <w:p w14:paraId="787C8745" w14:textId="77777777" w:rsidR="001F72FE" w:rsidRPr="004907F0" w:rsidRDefault="001F72FE" w:rsidP="00F44706">
            <w:pPr>
              <w:pStyle w:val="TAL"/>
            </w:pPr>
            <w:r w:rsidRPr="004907F0">
              <w:t>Handover</w:t>
            </w:r>
          </w:p>
        </w:tc>
        <w:tc>
          <w:tcPr>
            <w:tcW w:w="1417" w:type="dxa"/>
          </w:tcPr>
          <w:p w14:paraId="5C5E4EA3" w14:textId="77777777" w:rsidR="001F72FE" w:rsidRPr="004907F0" w:rsidRDefault="001F72FE" w:rsidP="00F44706">
            <w:pPr>
              <w:pStyle w:val="TAC"/>
            </w:pPr>
            <w:r w:rsidRPr="004907F0">
              <w:t>No</w:t>
            </w:r>
          </w:p>
        </w:tc>
        <w:tc>
          <w:tcPr>
            <w:tcW w:w="1418" w:type="dxa"/>
          </w:tcPr>
          <w:p w14:paraId="28FBA4B3" w14:textId="77777777" w:rsidR="001F72FE" w:rsidRPr="004907F0" w:rsidRDefault="001F72FE" w:rsidP="00F44706">
            <w:pPr>
              <w:pStyle w:val="TAC"/>
            </w:pPr>
          </w:p>
        </w:tc>
        <w:tc>
          <w:tcPr>
            <w:tcW w:w="1275" w:type="dxa"/>
          </w:tcPr>
          <w:p w14:paraId="58EA2691" w14:textId="77777777" w:rsidR="001F72FE" w:rsidRPr="004907F0" w:rsidRDefault="001F72FE" w:rsidP="00F44706">
            <w:pPr>
              <w:pStyle w:val="TAC"/>
            </w:pPr>
          </w:p>
        </w:tc>
        <w:tc>
          <w:tcPr>
            <w:tcW w:w="1244" w:type="dxa"/>
          </w:tcPr>
          <w:p w14:paraId="29D663B7" w14:textId="77777777" w:rsidR="001F72FE" w:rsidRPr="004907F0" w:rsidRDefault="001F72FE" w:rsidP="00F44706">
            <w:pPr>
              <w:pStyle w:val="TAC"/>
            </w:pPr>
          </w:p>
        </w:tc>
      </w:tr>
      <w:tr w:rsidR="001F72FE" w:rsidRPr="00BD147B" w14:paraId="62B07635" w14:textId="77777777" w:rsidTr="00F44706">
        <w:tc>
          <w:tcPr>
            <w:tcW w:w="1642" w:type="dxa"/>
          </w:tcPr>
          <w:p w14:paraId="6EC5F8C3" w14:textId="77777777" w:rsidR="001F72FE" w:rsidRPr="004907F0" w:rsidRDefault="001F72FE" w:rsidP="00F44706">
            <w:pPr>
              <w:pStyle w:val="TAL"/>
            </w:pPr>
            <w:r w:rsidRPr="004907F0">
              <w:t>5.5.1</w:t>
            </w:r>
          </w:p>
        </w:tc>
        <w:tc>
          <w:tcPr>
            <w:tcW w:w="2861" w:type="dxa"/>
          </w:tcPr>
          <w:p w14:paraId="3BE54B6C" w14:textId="77777777" w:rsidR="001F72FE" w:rsidRPr="004907F0" w:rsidRDefault="001F72FE" w:rsidP="00F44706">
            <w:pPr>
              <w:pStyle w:val="TAL"/>
            </w:pPr>
            <w:r w:rsidRPr="004907F0">
              <w:t>Intra-E-UTRAN handover</w:t>
            </w:r>
          </w:p>
        </w:tc>
        <w:tc>
          <w:tcPr>
            <w:tcW w:w="1417" w:type="dxa"/>
          </w:tcPr>
          <w:p w14:paraId="668B4E5E" w14:textId="77777777" w:rsidR="001F72FE" w:rsidRPr="004907F0" w:rsidRDefault="001F72FE" w:rsidP="00F44706">
            <w:pPr>
              <w:pStyle w:val="TAC"/>
            </w:pPr>
            <w:r w:rsidRPr="004907F0">
              <w:t>No</w:t>
            </w:r>
          </w:p>
        </w:tc>
        <w:tc>
          <w:tcPr>
            <w:tcW w:w="1418" w:type="dxa"/>
          </w:tcPr>
          <w:p w14:paraId="094A47B7" w14:textId="77777777" w:rsidR="001F72FE" w:rsidRPr="004907F0" w:rsidRDefault="001F72FE" w:rsidP="00F44706">
            <w:pPr>
              <w:pStyle w:val="TAC"/>
            </w:pPr>
            <w:r w:rsidRPr="004907F0">
              <w:t>N/A</w:t>
            </w:r>
          </w:p>
        </w:tc>
        <w:tc>
          <w:tcPr>
            <w:tcW w:w="1275" w:type="dxa"/>
          </w:tcPr>
          <w:p w14:paraId="01ADE99D" w14:textId="77777777" w:rsidR="001F72FE" w:rsidRPr="004907F0" w:rsidRDefault="001F72FE" w:rsidP="00F44706">
            <w:pPr>
              <w:pStyle w:val="TAC"/>
            </w:pPr>
            <w:r w:rsidRPr="004907F0">
              <w:t>N/A</w:t>
            </w:r>
          </w:p>
        </w:tc>
        <w:tc>
          <w:tcPr>
            <w:tcW w:w="1244" w:type="dxa"/>
          </w:tcPr>
          <w:p w14:paraId="07E7CD02" w14:textId="77777777" w:rsidR="001F72FE" w:rsidRPr="004907F0" w:rsidRDefault="001F72FE" w:rsidP="00F44706">
            <w:pPr>
              <w:pStyle w:val="TAC"/>
            </w:pPr>
            <w:r w:rsidRPr="004907F0">
              <w:t>N/A</w:t>
            </w:r>
          </w:p>
        </w:tc>
      </w:tr>
      <w:tr w:rsidR="001F72FE" w:rsidRPr="00BD147B" w14:paraId="6AB7A40E" w14:textId="77777777" w:rsidTr="00F44706">
        <w:tc>
          <w:tcPr>
            <w:tcW w:w="1642" w:type="dxa"/>
          </w:tcPr>
          <w:p w14:paraId="26B3ADBB" w14:textId="77777777" w:rsidR="001F72FE" w:rsidRPr="004907F0" w:rsidRDefault="001F72FE" w:rsidP="00F44706">
            <w:pPr>
              <w:pStyle w:val="TAL"/>
            </w:pPr>
            <w:r w:rsidRPr="004907F0">
              <w:t>5.5.2</w:t>
            </w:r>
          </w:p>
        </w:tc>
        <w:tc>
          <w:tcPr>
            <w:tcW w:w="2861" w:type="dxa"/>
          </w:tcPr>
          <w:p w14:paraId="561CAB5C" w14:textId="77777777" w:rsidR="001F72FE" w:rsidRPr="004907F0" w:rsidRDefault="001F72FE" w:rsidP="00F44706">
            <w:pPr>
              <w:pStyle w:val="TAL"/>
            </w:pPr>
            <w:r w:rsidRPr="004907F0">
              <w:t>Inter RAT handover</w:t>
            </w:r>
          </w:p>
        </w:tc>
        <w:tc>
          <w:tcPr>
            <w:tcW w:w="1417" w:type="dxa"/>
          </w:tcPr>
          <w:p w14:paraId="24E6CCC1" w14:textId="77777777" w:rsidR="001F72FE" w:rsidRPr="004907F0" w:rsidRDefault="001F72FE" w:rsidP="00F44706">
            <w:pPr>
              <w:pStyle w:val="TAC"/>
            </w:pPr>
            <w:r w:rsidRPr="004907F0">
              <w:t>No</w:t>
            </w:r>
          </w:p>
        </w:tc>
        <w:tc>
          <w:tcPr>
            <w:tcW w:w="1418" w:type="dxa"/>
          </w:tcPr>
          <w:p w14:paraId="4549C3E8" w14:textId="77777777" w:rsidR="001F72FE" w:rsidRPr="004907F0" w:rsidRDefault="001F72FE" w:rsidP="00F44706">
            <w:pPr>
              <w:pStyle w:val="TAC"/>
            </w:pPr>
            <w:r w:rsidRPr="004907F0">
              <w:t>N/A</w:t>
            </w:r>
          </w:p>
        </w:tc>
        <w:tc>
          <w:tcPr>
            <w:tcW w:w="1275" w:type="dxa"/>
          </w:tcPr>
          <w:p w14:paraId="39ED732C" w14:textId="77777777" w:rsidR="001F72FE" w:rsidRPr="004907F0" w:rsidRDefault="001F72FE" w:rsidP="00F44706">
            <w:pPr>
              <w:pStyle w:val="TAC"/>
            </w:pPr>
            <w:r w:rsidRPr="004907F0">
              <w:t>N/A</w:t>
            </w:r>
          </w:p>
        </w:tc>
        <w:tc>
          <w:tcPr>
            <w:tcW w:w="1244" w:type="dxa"/>
          </w:tcPr>
          <w:p w14:paraId="65683B4B" w14:textId="77777777" w:rsidR="001F72FE" w:rsidRPr="004907F0" w:rsidRDefault="001F72FE" w:rsidP="00F44706">
            <w:pPr>
              <w:pStyle w:val="TAC"/>
            </w:pPr>
            <w:r w:rsidRPr="004907F0">
              <w:t>N/A</w:t>
            </w:r>
          </w:p>
        </w:tc>
      </w:tr>
      <w:tr w:rsidR="001F72FE" w:rsidRPr="00BD147B" w14:paraId="05239259" w14:textId="77777777" w:rsidTr="00F44706">
        <w:tc>
          <w:tcPr>
            <w:tcW w:w="1642" w:type="dxa"/>
          </w:tcPr>
          <w:p w14:paraId="221D97F0" w14:textId="77777777" w:rsidR="001F72FE" w:rsidRPr="004907F0" w:rsidRDefault="001F72FE" w:rsidP="00F44706">
            <w:pPr>
              <w:pStyle w:val="TAL"/>
            </w:pPr>
            <w:r w:rsidRPr="004907F0">
              <w:t>5.6</w:t>
            </w:r>
          </w:p>
        </w:tc>
        <w:tc>
          <w:tcPr>
            <w:tcW w:w="2861" w:type="dxa"/>
          </w:tcPr>
          <w:p w14:paraId="645A8669" w14:textId="77777777" w:rsidR="001F72FE" w:rsidRPr="004907F0" w:rsidRDefault="001F72FE" w:rsidP="00F44706">
            <w:pPr>
              <w:pStyle w:val="TAL"/>
            </w:pPr>
            <w:r w:rsidRPr="004907F0">
              <w:t>Network assisted cell change</w:t>
            </w:r>
          </w:p>
        </w:tc>
        <w:tc>
          <w:tcPr>
            <w:tcW w:w="1417" w:type="dxa"/>
          </w:tcPr>
          <w:p w14:paraId="7FE35B22" w14:textId="77777777" w:rsidR="001F72FE" w:rsidRPr="004907F0" w:rsidRDefault="001F72FE" w:rsidP="00F44706">
            <w:pPr>
              <w:pStyle w:val="TAC"/>
            </w:pPr>
            <w:r w:rsidRPr="004907F0">
              <w:t>No</w:t>
            </w:r>
          </w:p>
        </w:tc>
        <w:tc>
          <w:tcPr>
            <w:tcW w:w="1418" w:type="dxa"/>
          </w:tcPr>
          <w:p w14:paraId="502C2442" w14:textId="77777777" w:rsidR="001F72FE" w:rsidRPr="004907F0" w:rsidRDefault="001F72FE" w:rsidP="00F44706">
            <w:pPr>
              <w:pStyle w:val="TAC"/>
            </w:pPr>
            <w:r w:rsidRPr="004907F0">
              <w:t>N/A</w:t>
            </w:r>
          </w:p>
        </w:tc>
        <w:tc>
          <w:tcPr>
            <w:tcW w:w="1275" w:type="dxa"/>
          </w:tcPr>
          <w:p w14:paraId="4877CA06" w14:textId="77777777" w:rsidR="001F72FE" w:rsidRPr="004907F0" w:rsidRDefault="001F72FE" w:rsidP="00F44706">
            <w:pPr>
              <w:pStyle w:val="TAC"/>
            </w:pPr>
            <w:r w:rsidRPr="004907F0">
              <w:t>N/A</w:t>
            </w:r>
          </w:p>
        </w:tc>
        <w:tc>
          <w:tcPr>
            <w:tcW w:w="1244" w:type="dxa"/>
          </w:tcPr>
          <w:p w14:paraId="368E1E0C" w14:textId="77777777" w:rsidR="001F72FE" w:rsidRPr="004907F0" w:rsidRDefault="001F72FE" w:rsidP="00F44706">
            <w:pPr>
              <w:pStyle w:val="TAC"/>
            </w:pPr>
            <w:r w:rsidRPr="004907F0">
              <w:t>N/A</w:t>
            </w:r>
          </w:p>
        </w:tc>
      </w:tr>
    </w:tbl>
    <w:p w14:paraId="40B20798" w14:textId="77777777" w:rsidR="001F72FE" w:rsidRDefault="001F72FE" w:rsidP="001F72FE"/>
    <w:p w14:paraId="08DA32F4" w14:textId="77777777" w:rsidR="001F72FE" w:rsidRDefault="001F72FE" w:rsidP="001F72FE">
      <w:pPr>
        <w:pStyle w:val="TH"/>
      </w:pPr>
      <w:r>
        <w:t>Table 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2748"/>
        <w:gridCol w:w="1386"/>
        <w:gridCol w:w="1404"/>
        <w:gridCol w:w="1269"/>
        <w:gridCol w:w="1240"/>
      </w:tblGrid>
      <w:tr w:rsidR="00F44706" w:rsidRPr="00BD147B" w14:paraId="7559B5E3" w14:textId="77777777" w:rsidTr="00F44706">
        <w:tc>
          <w:tcPr>
            <w:tcW w:w="1642" w:type="dxa"/>
            <w:tcBorders>
              <w:bottom w:val="nil"/>
            </w:tcBorders>
            <w:shd w:val="pct5" w:color="auto" w:fill="auto"/>
          </w:tcPr>
          <w:p w14:paraId="35E18139" w14:textId="77777777" w:rsidR="001F72FE" w:rsidRPr="00BD147B" w:rsidRDefault="001F72FE" w:rsidP="00F44706">
            <w:pPr>
              <w:pStyle w:val="TAH"/>
            </w:pPr>
            <w:r w:rsidRPr="00BD147B">
              <w:t>Clause</w:t>
            </w:r>
          </w:p>
        </w:tc>
        <w:tc>
          <w:tcPr>
            <w:tcW w:w="2861" w:type="dxa"/>
            <w:tcBorders>
              <w:bottom w:val="nil"/>
            </w:tcBorders>
            <w:shd w:val="pct5" w:color="auto" w:fill="auto"/>
          </w:tcPr>
          <w:p w14:paraId="27274598" w14:textId="77777777" w:rsidR="001F72FE" w:rsidRPr="00BD147B" w:rsidRDefault="001F72FE" w:rsidP="00F44706">
            <w:pPr>
              <w:pStyle w:val="TAH"/>
            </w:pPr>
            <w:r w:rsidRPr="00BD147B">
              <w:t>Clause title</w:t>
            </w:r>
          </w:p>
        </w:tc>
        <w:tc>
          <w:tcPr>
            <w:tcW w:w="5354" w:type="dxa"/>
            <w:gridSpan w:val="4"/>
            <w:shd w:val="pct5" w:color="auto" w:fill="auto"/>
          </w:tcPr>
          <w:p w14:paraId="28A5A28D" w14:textId="77777777" w:rsidR="001F72FE" w:rsidRPr="00BD147B" w:rsidRDefault="001F72FE" w:rsidP="00F44706">
            <w:pPr>
              <w:pStyle w:val="TAH"/>
            </w:pPr>
            <w:r w:rsidRPr="00BD147B">
              <w:t>Support</w:t>
            </w:r>
          </w:p>
        </w:tc>
      </w:tr>
      <w:tr w:rsidR="00F44706" w:rsidRPr="00BD147B" w14:paraId="62621D85" w14:textId="77777777" w:rsidTr="00F44706">
        <w:tc>
          <w:tcPr>
            <w:tcW w:w="1642" w:type="dxa"/>
            <w:tcBorders>
              <w:top w:val="nil"/>
            </w:tcBorders>
            <w:shd w:val="pct5" w:color="auto" w:fill="auto"/>
          </w:tcPr>
          <w:p w14:paraId="0DA3CE4A" w14:textId="77777777" w:rsidR="001F72FE" w:rsidRPr="00BD147B" w:rsidRDefault="001F72FE" w:rsidP="00F44706">
            <w:pPr>
              <w:pStyle w:val="TAH"/>
            </w:pPr>
          </w:p>
        </w:tc>
        <w:tc>
          <w:tcPr>
            <w:tcW w:w="2861" w:type="dxa"/>
            <w:tcBorders>
              <w:top w:val="nil"/>
            </w:tcBorders>
            <w:shd w:val="pct5" w:color="auto" w:fill="auto"/>
          </w:tcPr>
          <w:p w14:paraId="602D9412" w14:textId="77777777" w:rsidR="001F72FE" w:rsidRPr="00BD147B" w:rsidRDefault="001F72FE" w:rsidP="00F44706">
            <w:pPr>
              <w:pStyle w:val="TAH"/>
            </w:pPr>
          </w:p>
        </w:tc>
        <w:tc>
          <w:tcPr>
            <w:tcW w:w="1417" w:type="dxa"/>
            <w:shd w:val="pct5" w:color="auto" w:fill="auto"/>
          </w:tcPr>
          <w:p w14:paraId="4F96504D" w14:textId="77777777" w:rsidR="001F72FE" w:rsidRPr="00BD147B" w:rsidRDefault="001F72FE" w:rsidP="00F44706">
            <w:pPr>
              <w:pStyle w:val="TAH"/>
            </w:pPr>
            <w:r w:rsidRPr="00BD147B">
              <w:t>NB-IoT RAT</w:t>
            </w:r>
          </w:p>
        </w:tc>
        <w:tc>
          <w:tcPr>
            <w:tcW w:w="1418" w:type="dxa"/>
            <w:shd w:val="pct5" w:color="auto" w:fill="auto"/>
          </w:tcPr>
          <w:p w14:paraId="54938B0A" w14:textId="77777777" w:rsidR="001F72FE" w:rsidRPr="00BD147B" w:rsidRDefault="001F72FE" w:rsidP="00F44706">
            <w:pPr>
              <w:pStyle w:val="TAH"/>
            </w:pPr>
            <w:r w:rsidRPr="00BD147B">
              <w:t>CP/UP/Both</w:t>
            </w:r>
          </w:p>
        </w:tc>
        <w:tc>
          <w:tcPr>
            <w:tcW w:w="1275" w:type="dxa"/>
            <w:shd w:val="pct5" w:color="auto" w:fill="auto"/>
          </w:tcPr>
          <w:p w14:paraId="3B49DC25" w14:textId="77777777" w:rsidR="001F72FE" w:rsidRPr="00BD147B" w:rsidRDefault="001F72FE" w:rsidP="00F44706">
            <w:pPr>
              <w:pStyle w:val="TAH"/>
            </w:pPr>
            <w:r w:rsidRPr="00BD147B">
              <w:t>UE</w:t>
            </w:r>
          </w:p>
        </w:tc>
        <w:tc>
          <w:tcPr>
            <w:tcW w:w="1244" w:type="dxa"/>
            <w:shd w:val="pct5" w:color="auto" w:fill="auto"/>
          </w:tcPr>
          <w:p w14:paraId="1B8F454B" w14:textId="77777777" w:rsidR="001F72FE" w:rsidRPr="00BD147B" w:rsidRDefault="001F72FE" w:rsidP="00F44706">
            <w:pPr>
              <w:pStyle w:val="TAH"/>
            </w:pPr>
            <w:r w:rsidRPr="00BD147B">
              <w:t>NW</w:t>
            </w:r>
          </w:p>
        </w:tc>
      </w:tr>
      <w:tr w:rsidR="00F44706" w:rsidRPr="00BD147B" w14:paraId="6FBA030D" w14:textId="77777777" w:rsidTr="00F44706">
        <w:tc>
          <w:tcPr>
            <w:tcW w:w="1642" w:type="dxa"/>
          </w:tcPr>
          <w:p w14:paraId="691357E6" w14:textId="77777777" w:rsidR="001F72FE" w:rsidRPr="004907F0" w:rsidRDefault="001F72FE" w:rsidP="00F44706">
            <w:pPr>
              <w:pStyle w:val="TAL"/>
            </w:pPr>
            <w:r w:rsidRPr="004907F0">
              <w:t>5.8</w:t>
            </w:r>
          </w:p>
        </w:tc>
        <w:tc>
          <w:tcPr>
            <w:tcW w:w="2861" w:type="dxa"/>
          </w:tcPr>
          <w:p w14:paraId="261FF191" w14:textId="77777777" w:rsidR="001F72FE" w:rsidRPr="004907F0" w:rsidRDefault="001F72FE" w:rsidP="00F44706">
            <w:pPr>
              <w:pStyle w:val="TAL"/>
            </w:pPr>
            <w:r w:rsidRPr="004907F0">
              <w:t>MBMS (3)</w:t>
            </w:r>
          </w:p>
        </w:tc>
        <w:tc>
          <w:tcPr>
            <w:tcW w:w="1417" w:type="dxa"/>
          </w:tcPr>
          <w:p w14:paraId="32830771" w14:textId="77777777" w:rsidR="001F72FE" w:rsidRPr="004907F0" w:rsidRDefault="001F72FE" w:rsidP="00F44706">
            <w:pPr>
              <w:pStyle w:val="TAC"/>
            </w:pPr>
            <w:r w:rsidRPr="004907F0">
              <w:t>(3)</w:t>
            </w:r>
          </w:p>
        </w:tc>
        <w:tc>
          <w:tcPr>
            <w:tcW w:w="1418" w:type="dxa"/>
          </w:tcPr>
          <w:p w14:paraId="67C143A1" w14:textId="77777777" w:rsidR="001F72FE" w:rsidRPr="004907F0" w:rsidRDefault="001F72FE" w:rsidP="00F44706">
            <w:pPr>
              <w:pStyle w:val="TAC"/>
            </w:pPr>
            <w:r w:rsidRPr="004907F0">
              <w:t>(3)</w:t>
            </w:r>
          </w:p>
        </w:tc>
        <w:tc>
          <w:tcPr>
            <w:tcW w:w="1275" w:type="dxa"/>
          </w:tcPr>
          <w:p w14:paraId="7C4C5F8F" w14:textId="77777777" w:rsidR="001F72FE" w:rsidRPr="004907F0" w:rsidRDefault="001F72FE" w:rsidP="00F44706">
            <w:pPr>
              <w:pStyle w:val="TAC"/>
            </w:pPr>
            <w:r w:rsidRPr="004907F0">
              <w:t>(3)</w:t>
            </w:r>
          </w:p>
        </w:tc>
        <w:tc>
          <w:tcPr>
            <w:tcW w:w="1244" w:type="dxa"/>
          </w:tcPr>
          <w:p w14:paraId="18FAFC9E" w14:textId="77777777" w:rsidR="001F72FE" w:rsidRPr="004907F0" w:rsidRDefault="001F72FE" w:rsidP="00F44706">
            <w:pPr>
              <w:pStyle w:val="TAC"/>
            </w:pPr>
            <w:r w:rsidRPr="004907F0">
              <w:t>(3)</w:t>
            </w:r>
          </w:p>
        </w:tc>
      </w:tr>
      <w:tr w:rsidR="00F44706" w:rsidRPr="00BD147B" w14:paraId="15CED351" w14:textId="77777777" w:rsidTr="00F44706">
        <w:tc>
          <w:tcPr>
            <w:tcW w:w="1642" w:type="dxa"/>
          </w:tcPr>
          <w:p w14:paraId="4E13F8C4" w14:textId="77777777" w:rsidR="001F72FE" w:rsidRPr="004907F0" w:rsidRDefault="001F72FE" w:rsidP="00F44706">
            <w:pPr>
              <w:pStyle w:val="TAL"/>
            </w:pPr>
            <w:r w:rsidRPr="004907F0">
              <w:t>5.10</w:t>
            </w:r>
          </w:p>
        </w:tc>
        <w:tc>
          <w:tcPr>
            <w:tcW w:w="2861" w:type="dxa"/>
          </w:tcPr>
          <w:p w14:paraId="6F3B5888" w14:textId="77777777" w:rsidR="001F72FE" w:rsidRPr="004907F0" w:rsidRDefault="001F72FE" w:rsidP="00F44706">
            <w:pPr>
              <w:pStyle w:val="TAL"/>
            </w:pPr>
            <w:r w:rsidRPr="004907F0">
              <w:t>Multiple PDN support and PDN activation for UEs supporting Attach without PDN connectivity</w:t>
            </w:r>
          </w:p>
        </w:tc>
        <w:tc>
          <w:tcPr>
            <w:tcW w:w="1417" w:type="dxa"/>
          </w:tcPr>
          <w:p w14:paraId="52C057BC" w14:textId="77777777" w:rsidR="001F72FE" w:rsidRPr="004907F0" w:rsidRDefault="001F72FE" w:rsidP="00F44706">
            <w:pPr>
              <w:pStyle w:val="TAC"/>
            </w:pPr>
            <w:r w:rsidRPr="004907F0">
              <w:t>Yes (1)</w:t>
            </w:r>
          </w:p>
        </w:tc>
        <w:tc>
          <w:tcPr>
            <w:tcW w:w="1418" w:type="dxa"/>
          </w:tcPr>
          <w:p w14:paraId="37F2AABA" w14:textId="77777777" w:rsidR="001F72FE" w:rsidRPr="004907F0" w:rsidRDefault="001F72FE" w:rsidP="00F44706">
            <w:pPr>
              <w:pStyle w:val="TAC"/>
            </w:pPr>
            <w:r w:rsidRPr="004907F0">
              <w:t>Both</w:t>
            </w:r>
          </w:p>
        </w:tc>
        <w:tc>
          <w:tcPr>
            <w:tcW w:w="1275" w:type="dxa"/>
          </w:tcPr>
          <w:p w14:paraId="738C7CD5" w14:textId="77777777" w:rsidR="001F72FE" w:rsidRPr="004907F0" w:rsidRDefault="001F72FE" w:rsidP="00F44706">
            <w:pPr>
              <w:pStyle w:val="TAC"/>
            </w:pPr>
          </w:p>
        </w:tc>
        <w:tc>
          <w:tcPr>
            <w:tcW w:w="1244" w:type="dxa"/>
          </w:tcPr>
          <w:p w14:paraId="6F9DDA5B" w14:textId="77777777" w:rsidR="001F72FE" w:rsidRPr="004907F0" w:rsidRDefault="001F72FE" w:rsidP="00F44706">
            <w:pPr>
              <w:pStyle w:val="TAC"/>
            </w:pPr>
          </w:p>
        </w:tc>
      </w:tr>
      <w:tr w:rsidR="00F44706" w:rsidRPr="00BD147B" w14:paraId="2FB4890F" w14:textId="77777777" w:rsidTr="00F44706">
        <w:tc>
          <w:tcPr>
            <w:tcW w:w="1642" w:type="dxa"/>
          </w:tcPr>
          <w:p w14:paraId="3A8D8073" w14:textId="77777777" w:rsidR="001F72FE" w:rsidRPr="004907F0" w:rsidRDefault="001F72FE" w:rsidP="00F44706">
            <w:pPr>
              <w:pStyle w:val="TAL"/>
            </w:pPr>
            <w:r w:rsidRPr="004907F0">
              <w:t>5.11</w:t>
            </w:r>
          </w:p>
        </w:tc>
        <w:tc>
          <w:tcPr>
            <w:tcW w:w="2861" w:type="dxa"/>
          </w:tcPr>
          <w:p w14:paraId="61859431" w14:textId="77777777" w:rsidR="001F72FE" w:rsidRPr="004907F0" w:rsidRDefault="001F72FE" w:rsidP="00F44706">
            <w:pPr>
              <w:pStyle w:val="TAL"/>
            </w:pPr>
            <w:r w:rsidRPr="004907F0">
              <w:t>UE capability handling</w:t>
            </w:r>
          </w:p>
        </w:tc>
        <w:tc>
          <w:tcPr>
            <w:tcW w:w="1417" w:type="dxa"/>
          </w:tcPr>
          <w:p w14:paraId="5C930287" w14:textId="77777777" w:rsidR="001F72FE" w:rsidRPr="004907F0" w:rsidRDefault="001F72FE" w:rsidP="00F44706">
            <w:pPr>
              <w:pStyle w:val="TAC"/>
            </w:pPr>
            <w:r w:rsidRPr="004907F0">
              <w:t>Yes</w:t>
            </w:r>
          </w:p>
        </w:tc>
        <w:tc>
          <w:tcPr>
            <w:tcW w:w="1418" w:type="dxa"/>
          </w:tcPr>
          <w:p w14:paraId="0ED4D002" w14:textId="77777777" w:rsidR="001F72FE" w:rsidRPr="004907F0" w:rsidRDefault="001F72FE" w:rsidP="00F44706">
            <w:pPr>
              <w:pStyle w:val="TAC"/>
            </w:pPr>
            <w:r w:rsidRPr="004907F0">
              <w:t>Both</w:t>
            </w:r>
          </w:p>
        </w:tc>
        <w:tc>
          <w:tcPr>
            <w:tcW w:w="1275" w:type="dxa"/>
          </w:tcPr>
          <w:p w14:paraId="153CA3D6" w14:textId="77777777" w:rsidR="001F72FE" w:rsidRPr="004907F0" w:rsidRDefault="001F72FE" w:rsidP="00F44706">
            <w:pPr>
              <w:pStyle w:val="TAC"/>
            </w:pPr>
          </w:p>
        </w:tc>
        <w:tc>
          <w:tcPr>
            <w:tcW w:w="1244" w:type="dxa"/>
          </w:tcPr>
          <w:p w14:paraId="52660AAE" w14:textId="77777777" w:rsidR="001F72FE" w:rsidRPr="004907F0" w:rsidRDefault="001F72FE" w:rsidP="00F44706">
            <w:pPr>
              <w:pStyle w:val="TAC"/>
            </w:pPr>
          </w:p>
        </w:tc>
      </w:tr>
      <w:tr w:rsidR="00F44706" w:rsidRPr="00BD147B" w14:paraId="227EE2A0" w14:textId="77777777" w:rsidTr="00F44706">
        <w:tc>
          <w:tcPr>
            <w:tcW w:w="1642" w:type="dxa"/>
          </w:tcPr>
          <w:p w14:paraId="3BFAC1BE" w14:textId="77777777" w:rsidR="001F72FE" w:rsidRPr="004907F0" w:rsidRDefault="001F72FE" w:rsidP="00F44706">
            <w:pPr>
              <w:pStyle w:val="TAL"/>
            </w:pPr>
            <w:r w:rsidRPr="004907F0">
              <w:t>5.12</w:t>
            </w:r>
          </w:p>
        </w:tc>
        <w:tc>
          <w:tcPr>
            <w:tcW w:w="2861" w:type="dxa"/>
          </w:tcPr>
          <w:p w14:paraId="1DE75FD5" w14:textId="77777777" w:rsidR="001F72FE" w:rsidRPr="004907F0" w:rsidRDefault="001F72FE" w:rsidP="00F44706">
            <w:pPr>
              <w:pStyle w:val="TAL"/>
            </w:pPr>
            <w:r w:rsidRPr="004907F0">
              <w:t>Warning message delivery</w:t>
            </w:r>
          </w:p>
        </w:tc>
        <w:tc>
          <w:tcPr>
            <w:tcW w:w="1417" w:type="dxa"/>
          </w:tcPr>
          <w:p w14:paraId="50541EA2" w14:textId="52405FED" w:rsidR="001F72FE" w:rsidRPr="004907F0" w:rsidRDefault="001F72FE" w:rsidP="00F44706">
            <w:pPr>
              <w:pStyle w:val="TAC"/>
            </w:pPr>
            <w:del w:id="47" w:author="vivo3" w:date="2024-10-30T09:43:00Z">
              <w:r w:rsidRPr="004907F0" w:rsidDel="00F44706">
                <w:delText>No</w:delText>
              </w:r>
            </w:del>
            <w:proofErr w:type="gramStart"/>
            <w:ins w:id="48" w:author="vivo3" w:date="2024-10-30T09:43:00Z">
              <w:r w:rsidR="00F44706">
                <w:t>Yes(</w:t>
              </w:r>
              <w:proofErr w:type="gramEnd"/>
              <w:r w:rsidR="00F44706">
                <w:t>4)</w:t>
              </w:r>
            </w:ins>
          </w:p>
        </w:tc>
        <w:tc>
          <w:tcPr>
            <w:tcW w:w="1418" w:type="dxa"/>
          </w:tcPr>
          <w:p w14:paraId="462805CB" w14:textId="47669851" w:rsidR="001F72FE" w:rsidRPr="004907F0" w:rsidRDefault="001F72FE" w:rsidP="00F44706">
            <w:pPr>
              <w:pStyle w:val="TAC"/>
            </w:pPr>
            <w:del w:id="49" w:author="vivo3" w:date="2024-10-30T09:43:00Z">
              <w:r w:rsidRPr="004907F0" w:rsidDel="00F44706">
                <w:delText>N/A</w:delText>
              </w:r>
            </w:del>
            <w:ins w:id="50" w:author="vivo3" w:date="2024-10-30T09:43:00Z">
              <w:r w:rsidR="00F44706">
                <w:t>Both</w:t>
              </w:r>
            </w:ins>
          </w:p>
        </w:tc>
        <w:tc>
          <w:tcPr>
            <w:tcW w:w="1275" w:type="dxa"/>
          </w:tcPr>
          <w:p w14:paraId="08730787" w14:textId="05F4AA94" w:rsidR="001F72FE" w:rsidRPr="004907F0" w:rsidRDefault="001F72FE" w:rsidP="00F44706">
            <w:pPr>
              <w:pStyle w:val="TAC"/>
            </w:pPr>
            <w:del w:id="51" w:author="vivo3" w:date="2024-10-30T09:43:00Z">
              <w:r w:rsidRPr="004907F0" w:rsidDel="00F44706">
                <w:delText>N/A</w:delText>
              </w:r>
            </w:del>
            <w:ins w:id="52" w:author="vivo3" w:date="2024-10-30T09:43:00Z">
              <w:r w:rsidR="00F44706">
                <w:t>Optional</w:t>
              </w:r>
            </w:ins>
          </w:p>
        </w:tc>
        <w:tc>
          <w:tcPr>
            <w:tcW w:w="1244" w:type="dxa"/>
          </w:tcPr>
          <w:p w14:paraId="3FF48429" w14:textId="5035317A" w:rsidR="001F72FE" w:rsidRPr="004907F0" w:rsidRDefault="001F72FE" w:rsidP="00F44706">
            <w:pPr>
              <w:pStyle w:val="TAC"/>
            </w:pPr>
            <w:del w:id="53" w:author="vivo3" w:date="2024-10-30T09:43:00Z">
              <w:r w:rsidRPr="004907F0" w:rsidDel="00F44706">
                <w:delText>N/A</w:delText>
              </w:r>
            </w:del>
            <w:ins w:id="54" w:author="vivo3" w:date="2024-10-30T09:43:00Z">
              <w:r w:rsidR="00F44706">
                <w:t>Optional</w:t>
              </w:r>
            </w:ins>
          </w:p>
        </w:tc>
      </w:tr>
      <w:tr w:rsidR="00F44706" w:rsidRPr="00BD147B" w14:paraId="58598F19" w14:textId="77777777" w:rsidTr="00F44706">
        <w:tc>
          <w:tcPr>
            <w:tcW w:w="1642" w:type="dxa"/>
          </w:tcPr>
          <w:p w14:paraId="78C8E3C5" w14:textId="77777777" w:rsidR="001F72FE" w:rsidRPr="004907F0" w:rsidRDefault="001F72FE" w:rsidP="00F44706">
            <w:pPr>
              <w:pStyle w:val="TAL"/>
            </w:pPr>
            <w:r w:rsidRPr="004907F0">
              <w:t>5.13</w:t>
            </w:r>
          </w:p>
        </w:tc>
        <w:tc>
          <w:tcPr>
            <w:tcW w:w="2861" w:type="dxa"/>
          </w:tcPr>
          <w:p w14:paraId="4DD6FFFD" w14:textId="77777777" w:rsidR="001F72FE" w:rsidRPr="004907F0" w:rsidRDefault="001F72FE" w:rsidP="00F44706">
            <w:pPr>
              <w:pStyle w:val="TAL"/>
            </w:pPr>
            <w:r w:rsidRPr="004907F0">
              <w:t>DRX and UE-specific DRX parameter handling</w:t>
            </w:r>
          </w:p>
        </w:tc>
        <w:tc>
          <w:tcPr>
            <w:tcW w:w="1417" w:type="dxa"/>
          </w:tcPr>
          <w:p w14:paraId="4C277DD4" w14:textId="77777777" w:rsidR="001F72FE" w:rsidRPr="004907F0" w:rsidRDefault="001F72FE" w:rsidP="00F44706">
            <w:pPr>
              <w:pStyle w:val="TAC"/>
            </w:pPr>
            <w:r w:rsidRPr="004907F0">
              <w:t>Yes (2)</w:t>
            </w:r>
          </w:p>
        </w:tc>
        <w:tc>
          <w:tcPr>
            <w:tcW w:w="1418" w:type="dxa"/>
          </w:tcPr>
          <w:p w14:paraId="2212FD97" w14:textId="77777777" w:rsidR="001F72FE" w:rsidRPr="004907F0" w:rsidRDefault="001F72FE" w:rsidP="00F44706">
            <w:pPr>
              <w:pStyle w:val="TAC"/>
            </w:pPr>
            <w:r w:rsidRPr="004907F0">
              <w:t>Both</w:t>
            </w:r>
          </w:p>
        </w:tc>
        <w:tc>
          <w:tcPr>
            <w:tcW w:w="1275" w:type="dxa"/>
          </w:tcPr>
          <w:p w14:paraId="4D975FF3" w14:textId="77777777" w:rsidR="001F72FE" w:rsidRPr="004907F0" w:rsidRDefault="001F72FE" w:rsidP="00F44706">
            <w:pPr>
              <w:pStyle w:val="TAC"/>
            </w:pPr>
          </w:p>
        </w:tc>
        <w:tc>
          <w:tcPr>
            <w:tcW w:w="1244" w:type="dxa"/>
          </w:tcPr>
          <w:p w14:paraId="4348BBCD" w14:textId="77777777" w:rsidR="001F72FE" w:rsidRPr="004907F0" w:rsidRDefault="001F72FE" w:rsidP="00F44706">
            <w:pPr>
              <w:pStyle w:val="TAC"/>
            </w:pPr>
          </w:p>
        </w:tc>
      </w:tr>
      <w:tr w:rsidR="00F44706" w:rsidRPr="00BD147B" w14:paraId="2A149A31" w14:textId="77777777" w:rsidTr="00F44706">
        <w:tc>
          <w:tcPr>
            <w:tcW w:w="1642" w:type="dxa"/>
          </w:tcPr>
          <w:p w14:paraId="7ED393EF" w14:textId="77777777" w:rsidR="001F72FE" w:rsidRPr="004907F0" w:rsidRDefault="001F72FE" w:rsidP="00F44706">
            <w:pPr>
              <w:pStyle w:val="TAL"/>
            </w:pPr>
            <w:r w:rsidRPr="004907F0">
              <w:t>5.13a</w:t>
            </w:r>
          </w:p>
        </w:tc>
        <w:tc>
          <w:tcPr>
            <w:tcW w:w="2861" w:type="dxa"/>
          </w:tcPr>
          <w:p w14:paraId="15DF4092" w14:textId="77777777" w:rsidR="001F72FE" w:rsidRPr="004907F0" w:rsidRDefault="001F72FE" w:rsidP="00F44706">
            <w:pPr>
              <w:pStyle w:val="TAL"/>
            </w:pPr>
            <w:r w:rsidRPr="004907F0">
              <w:t>Extended idle mode DRX</w:t>
            </w:r>
          </w:p>
        </w:tc>
        <w:tc>
          <w:tcPr>
            <w:tcW w:w="1417" w:type="dxa"/>
          </w:tcPr>
          <w:p w14:paraId="30BCE78C" w14:textId="77777777" w:rsidR="001F72FE" w:rsidRPr="004907F0" w:rsidRDefault="001F72FE" w:rsidP="00F44706">
            <w:pPr>
              <w:pStyle w:val="TAC"/>
            </w:pPr>
            <w:r w:rsidRPr="004907F0">
              <w:t>Yes</w:t>
            </w:r>
          </w:p>
        </w:tc>
        <w:tc>
          <w:tcPr>
            <w:tcW w:w="1418" w:type="dxa"/>
          </w:tcPr>
          <w:p w14:paraId="5A0BBCC6" w14:textId="77777777" w:rsidR="001F72FE" w:rsidRPr="004907F0" w:rsidRDefault="001F72FE" w:rsidP="00F44706">
            <w:pPr>
              <w:pStyle w:val="TAC"/>
            </w:pPr>
            <w:r w:rsidRPr="004907F0">
              <w:t>Both</w:t>
            </w:r>
          </w:p>
        </w:tc>
        <w:tc>
          <w:tcPr>
            <w:tcW w:w="1275" w:type="dxa"/>
          </w:tcPr>
          <w:p w14:paraId="0F55ECBF" w14:textId="77777777" w:rsidR="001F72FE" w:rsidRPr="004907F0" w:rsidRDefault="001F72FE" w:rsidP="00F44706">
            <w:pPr>
              <w:pStyle w:val="TAC"/>
            </w:pPr>
            <w:r w:rsidRPr="004907F0">
              <w:t>Optional</w:t>
            </w:r>
          </w:p>
        </w:tc>
        <w:tc>
          <w:tcPr>
            <w:tcW w:w="1244" w:type="dxa"/>
          </w:tcPr>
          <w:p w14:paraId="6E6815AE" w14:textId="77777777" w:rsidR="001F72FE" w:rsidRPr="004907F0" w:rsidRDefault="001F72FE" w:rsidP="00F44706">
            <w:pPr>
              <w:pStyle w:val="TAC"/>
            </w:pPr>
            <w:r w:rsidRPr="004907F0">
              <w:t>Optional</w:t>
            </w:r>
          </w:p>
        </w:tc>
      </w:tr>
      <w:tr w:rsidR="00F44706" w:rsidRPr="00BD147B" w14:paraId="1885B8D3" w14:textId="77777777" w:rsidTr="00F44706">
        <w:tc>
          <w:tcPr>
            <w:tcW w:w="1642" w:type="dxa"/>
          </w:tcPr>
          <w:p w14:paraId="736C0584" w14:textId="77777777" w:rsidR="001F72FE" w:rsidRPr="004907F0" w:rsidRDefault="001F72FE" w:rsidP="00F44706">
            <w:pPr>
              <w:pStyle w:val="TAL"/>
            </w:pPr>
            <w:r w:rsidRPr="004907F0">
              <w:t>5.15</w:t>
            </w:r>
          </w:p>
        </w:tc>
        <w:tc>
          <w:tcPr>
            <w:tcW w:w="2861" w:type="dxa"/>
          </w:tcPr>
          <w:p w14:paraId="121C903E" w14:textId="77777777" w:rsidR="001F72FE" w:rsidRPr="004907F0" w:rsidRDefault="001F72FE" w:rsidP="00F44706">
            <w:pPr>
              <w:pStyle w:val="TAL"/>
            </w:pPr>
            <w:r w:rsidRPr="004907F0">
              <w:t>RAN information management procedures</w:t>
            </w:r>
          </w:p>
        </w:tc>
        <w:tc>
          <w:tcPr>
            <w:tcW w:w="1417" w:type="dxa"/>
          </w:tcPr>
          <w:p w14:paraId="6CD65497" w14:textId="77777777" w:rsidR="001F72FE" w:rsidRPr="004907F0" w:rsidRDefault="001F72FE" w:rsidP="00F44706">
            <w:pPr>
              <w:pStyle w:val="TAC"/>
            </w:pPr>
            <w:r w:rsidRPr="004907F0">
              <w:t>No</w:t>
            </w:r>
          </w:p>
        </w:tc>
        <w:tc>
          <w:tcPr>
            <w:tcW w:w="1418" w:type="dxa"/>
          </w:tcPr>
          <w:p w14:paraId="75781C4A" w14:textId="77777777" w:rsidR="001F72FE" w:rsidRPr="004907F0" w:rsidRDefault="001F72FE" w:rsidP="00F44706">
            <w:pPr>
              <w:pStyle w:val="TAC"/>
            </w:pPr>
            <w:r w:rsidRPr="004907F0">
              <w:t>N/A</w:t>
            </w:r>
          </w:p>
        </w:tc>
        <w:tc>
          <w:tcPr>
            <w:tcW w:w="1275" w:type="dxa"/>
          </w:tcPr>
          <w:p w14:paraId="1BE23168" w14:textId="77777777" w:rsidR="001F72FE" w:rsidRPr="004907F0" w:rsidRDefault="001F72FE" w:rsidP="00F44706">
            <w:pPr>
              <w:pStyle w:val="TAC"/>
            </w:pPr>
            <w:r w:rsidRPr="004907F0">
              <w:t>N/A</w:t>
            </w:r>
          </w:p>
        </w:tc>
        <w:tc>
          <w:tcPr>
            <w:tcW w:w="1244" w:type="dxa"/>
          </w:tcPr>
          <w:p w14:paraId="4F8E1342" w14:textId="77777777" w:rsidR="001F72FE" w:rsidRPr="004907F0" w:rsidRDefault="001F72FE" w:rsidP="00F44706">
            <w:pPr>
              <w:pStyle w:val="TAC"/>
            </w:pPr>
            <w:r w:rsidRPr="004907F0">
              <w:t>N/A</w:t>
            </w:r>
          </w:p>
        </w:tc>
      </w:tr>
      <w:tr w:rsidR="00F44706" w:rsidRPr="00BD147B" w14:paraId="459F6BE4" w14:textId="77777777" w:rsidTr="00F44706">
        <w:tc>
          <w:tcPr>
            <w:tcW w:w="1642" w:type="dxa"/>
          </w:tcPr>
          <w:p w14:paraId="5D103511" w14:textId="77777777" w:rsidR="001F72FE" w:rsidRPr="004907F0" w:rsidRDefault="001F72FE" w:rsidP="00F44706">
            <w:pPr>
              <w:pStyle w:val="TAL"/>
            </w:pPr>
            <w:r w:rsidRPr="004907F0">
              <w:t>5.16</w:t>
            </w:r>
          </w:p>
        </w:tc>
        <w:tc>
          <w:tcPr>
            <w:tcW w:w="2861" w:type="dxa"/>
          </w:tcPr>
          <w:p w14:paraId="51D0B2C7" w14:textId="77777777" w:rsidR="001F72FE" w:rsidRPr="004907F0" w:rsidRDefault="001F72FE" w:rsidP="00F44706">
            <w:pPr>
              <w:pStyle w:val="TAL"/>
            </w:pPr>
            <w:r w:rsidRPr="004907F0">
              <w:t>MME-initiated procedure on UE's CSG membership change</w:t>
            </w:r>
          </w:p>
        </w:tc>
        <w:tc>
          <w:tcPr>
            <w:tcW w:w="1417" w:type="dxa"/>
          </w:tcPr>
          <w:p w14:paraId="4E6761D2" w14:textId="77777777" w:rsidR="001F72FE" w:rsidRPr="004907F0" w:rsidRDefault="001F72FE" w:rsidP="00F44706">
            <w:pPr>
              <w:pStyle w:val="TAC"/>
            </w:pPr>
            <w:r w:rsidRPr="004907F0">
              <w:t>No</w:t>
            </w:r>
          </w:p>
        </w:tc>
        <w:tc>
          <w:tcPr>
            <w:tcW w:w="1418" w:type="dxa"/>
          </w:tcPr>
          <w:p w14:paraId="6F2093D9" w14:textId="77777777" w:rsidR="001F72FE" w:rsidRPr="004907F0" w:rsidRDefault="001F72FE" w:rsidP="00F44706">
            <w:pPr>
              <w:pStyle w:val="TAC"/>
            </w:pPr>
            <w:r w:rsidRPr="004907F0">
              <w:t>N/A</w:t>
            </w:r>
          </w:p>
        </w:tc>
        <w:tc>
          <w:tcPr>
            <w:tcW w:w="1275" w:type="dxa"/>
          </w:tcPr>
          <w:p w14:paraId="4FD4CE83" w14:textId="77777777" w:rsidR="001F72FE" w:rsidRPr="004907F0" w:rsidRDefault="001F72FE" w:rsidP="00F44706">
            <w:pPr>
              <w:pStyle w:val="TAC"/>
            </w:pPr>
            <w:r w:rsidRPr="004907F0">
              <w:t>N/A</w:t>
            </w:r>
          </w:p>
        </w:tc>
        <w:tc>
          <w:tcPr>
            <w:tcW w:w="1244" w:type="dxa"/>
          </w:tcPr>
          <w:p w14:paraId="320359F9" w14:textId="77777777" w:rsidR="001F72FE" w:rsidRPr="004907F0" w:rsidRDefault="001F72FE" w:rsidP="00F44706">
            <w:pPr>
              <w:pStyle w:val="TAC"/>
            </w:pPr>
            <w:r w:rsidRPr="004907F0">
              <w:t>N/A</w:t>
            </w:r>
          </w:p>
        </w:tc>
      </w:tr>
      <w:tr w:rsidR="00F44706" w:rsidRPr="00BD147B" w14:paraId="29721F8F" w14:textId="77777777" w:rsidTr="00F44706">
        <w:tc>
          <w:tcPr>
            <w:tcW w:w="1642" w:type="dxa"/>
          </w:tcPr>
          <w:p w14:paraId="0FFAD9C8" w14:textId="77777777" w:rsidR="001F72FE" w:rsidRPr="004907F0" w:rsidRDefault="001F72FE" w:rsidP="00F44706">
            <w:pPr>
              <w:pStyle w:val="TAL"/>
            </w:pPr>
            <w:r w:rsidRPr="004907F0">
              <w:t>5.17</w:t>
            </w:r>
          </w:p>
        </w:tc>
        <w:tc>
          <w:tcPr>
            <w:tcW w:w="2861" w:type="dxa"/>
          </w:tcPr>
          <w:p w14:paraId="258179DE" w14:textId="77777777" w:rsidR="001F72FE" w:rsidRPr="004907F0" w:rsidRDefault="001F72FE" w:rsidP="00F44706">
            <w:pPr>
              <w:pStyle w:val="TAL"/>
            </w:pPr>
            <w:proofErr w:type="spellStart"/>
            <w:r>
              <w:t>HeNB</w:t>
            </w:r>
            <w:proofErr w:type="spellEnd"/>
            <w:r w:rsidRPr="004907F0">
              <w:t xml:space="preserve"> multicast packet forwarding function</w:t>
            </w:r>
          </w:p>
        </w:tc>
        <w:tc>
          <w:tcPr>
            <w:tcW w:w="1417" w:type="dxa"/>
          </w:tcPr>
          <w:p w14:paraId="732CF391" w14:textId="77777777" w:rsidR="001F72FE" w:rsidRPr="004907F0" w:rsidRDefault="001F72FE" w:rsidP="00F44706">
            <w:pPr>
              <w:pStyle w:val="TAC"/>
            </w:pPr>
            <w:r w:rsidRPr="004907F0">
              <w:t>No</w:t>
            </w:r>
          </w:p>
        </w:tc>
        <w:tc>
          <w:tcPr>
            <w:tcW w:w="1418" w:type="dxa"/>
          </w:tcPr>
          <w:p w14:paraId="1E88EB2D" w14:textId="77777777" w:rsidR="001F72FE" w:rsidRPr="004907F0" w:rsidRDefault="001F72FE" w:rsidP="00F44706">
            <w:pPr>
              <w:pStyle w:val="TAC"/>
            </w:pPr>
            <w:r w:rsidRPr="004907F0">
              <w:t>N/A</w:t>
            </w:r>
          </w:p>
        </w:tc>
        <w:tc>
          <w:tcPr>
            <w:tcW w:w="1275" w:type="dxa"/>
          </w:tcPr>
          <w:p w14:paraId="05B2ED9A" w14:textId="77777777" w:rsidR="001F72FE" w:rsidRPr="004907F0" w:rsidRDefault="001F72FE" w:rsidP="00F44706">
            <w:pPr>
              <w:pStyle w:val="TAC"/>
            </w:pPr>
            <w:r w:rsidRPr="004907F0">
              <w:t>N/A</w:t>
            </w:r>
          </w:p>
        </w:tc>
        <w:tc>
          <w:tcPr>
            <w:tcW w:w="1244" w:type="dxa"/>
          </w:tcPr>
          <w:p w14:paraId="3C51CEAA" w14:textId="77777777" w:rsidR="001F72FE" w:rsidRPr="004907F0" w:rsidRDefault="001F72FE" w:rsidP="00F44706">
            <w:pPr>
              <w:pStyle w:val="TAC"/>
            </w:pPr>
            <w:r w:rsidRPr="004907F0">
              <w:t>N/A</w:t>
            </w:r>
          </w:p>
        </w:tc>
      </w:tr>
      <w:tr w:rsidR="001F72FE" w:rsidRPr="00BD147B" w14:paraId="44B41850" w14:textId="77777777" w:rsidTr="00F44706">
        <w:tc>
          <w:tcPr>
            <w:tcW w:w="9857" w:type="dxa"/>
            <w:gridSpan w:val="6"/>
          </w:tcPr>
          <w:p w14:paraId="1A317596" w14:textId="77777777" w:rsidR="001F72FE" w:rsidRDefault="001F72FE" w:rsidP="00F44706">
            <w:pPr>
              <w:pStyle w:val="TAN"/>
            </w:pPr>
            <w:r>
              <w:t>NOTE 1:</w:t>
            </w:r>
            <w:r>
              <w:tab/>
              <w:t>Multiple PDN optional.</w:t>
            </w:r>
          </w:p>
          <w:p w14:paraId="7678BDA7" w14:textId="77777777" w:rsidR="001F72FE" w:rsidRDefault="001F72FE" w:rsidP="00F44706">
            <w:pPr>
              <w:pStyle w:val="TAN"/>
            </w:pPr>
            <w:r>
              <w:t>NOTE 2:</w:t>
            </w:r>
            <w:r>
              <w:tab/>
              <w:t>UE-specific DRX not supported in NB-IoT RAT.</w:t>
            </w:r>
          </w:p>
          <w:p w14:paraId="1110986C" w14:textId="35785BF9" w:rsidR="00F44706" w:rsidRPr="004907F0" w:rsidRDefault="001F72FE" w:rsidP="0008310C">
            <w:pPr>
              <w:pStyle w:val="TAN"/>
              <w:rPr>
                <w:lang w:eastAsia="zh-CN"/>
              </w:rPr>
            </w:pPr>
            <w:r>
              <w:t>NOTE 3:</w:t>
            </w:r>
            <w:r>
              <w:tab/>
              <w:t>See Table M-6.</w:t>
            </w:r>
          </w:p>
        </w:tc>
      </w:tr>
    </w:tbl>
    <w:p w14:paraId="4C158DED" w14:textId="77777777" w:rsidR="001F72FE" w:rsidRDefault="001F72FE" w:rsidP="001F72FE"/>
    <w:p w14:paraId="71F2A745" w14:textId="77777777" w:rsidR="001F72FE" w:rsidRDefault="001F72FE" w:rsidP="001F72FE">
      <w:pPr>
        <w:pStyle w:val="TH"/>
      </w:pPr>
      <w:r>
        <w:t>Table M-</w:t>
      </w:r>
      <w:proofErr w:type="gramStart"/>
      <w:r>
        <w:t>6:MTC</w:t>
      </w:r>
      <w:proofErr w:type="gramEnd"/>
      <w:r>
        <w:t>/</w:t>
      </w:r>
      <w:proofErr w:type="spellStart"/>
      <w:r>
        <w:t>CIoT</w:t>
      </w:r>
      <w:proofErr w:type="spellEnd"/>
      <w:r>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1F72FE" w:rsidRPr="00BD147B" w14:paraId="3D137F14" w14:textId="77777777" w:rsidTr="00F44706">
        <w:tc>
          <w:tcPr>
            <w:tcW w:w="1642" w:type="dxa"/>
            <w:tcBorders>
              <w:bottom w:val="nil"/>
            </w:tcBorders>
            <w:shd w:val="pct5" w:color="auto" w:fill="auto"/>
          </w:tcPr>
          <w:p w14:paraId="0507EAAC" w14:textId="77777777" w:rsidR="001F72FE" w:rsidRPr="00BD147B" w:rsidRDefault="001F72FE" w:rsidP="00F44706">
            <w:pPr>
              <w:pStyle w:val="TAH"/>
            </w:pPr>
            <w:r w:rsidRPr="00BD147B">
              <w:t>Clause</w:t>
            </w:r>
          </w:p>
        </w:tc>
        <w:tc>
          <w:tcPr>
            <w:tcW w:w="2861" w:type="dxa"/>
            <w:tcBorders>
              <w:bottom w:val="nil"/>
            </w:tcBorders>
            <w:shd w:val="pct5" w:color="auto" w:fill="auto"/>
          </w:tcPr>
          <w:p w14:paraId="1BC26B7A" w14:textId="77777777" w:rsidR="001F72FE" w:rsidRPr="00BD147B" w:rsidRDefault="001F72FE" w:rsidP="00F44706">
            <w:pPr>
              <w:pStyle w:val="TAH"/>
            </w:pPr>
            <w:r w:rsidRPr="00BD147B">
              <w:t>Clause title</w:t>
            </w:r>
          </w:p>
        </w:tc>
        <w:tc>
          <w:tcPr>
            <w:tcW w:w="5354" w:type="dxa"/>
            <w:gridSpan w:val="4"/>
            <w:shd w:val="pct5" w:color="auto" w:fill="auto"/>
          </w:tcPr>
          <w:p w14:paraId="0CA1FA7F" w14:textId="77777777" w:rsidR="001F72FE" w:rsidRPr="00BD147B" w:rsidRDefault="001F72FE" w:rsidP="00F44706">
            <w:pPr>
              <w:pStyle w:val="TAH"/>
            </w:pPr>
            <w:r w:rsidRPr="00BD147B">
              <w:t>Support</w:t>
            </w:r>
          </w:p>
        </w:tc>
      </w:tr>
      <w:tr w:rsidR="001F72FE" w:rsidRPr="00BD147B" w14:paraId="76DD3333" w14:textId="77777777" w:rsidTr="00F44706">
        <w:tc>
          <w:tcPr>
            <w:tcW w:w="1642" w:type="dxa"/>
            <w:tcBorders>
              <w:top w:val="nil"/>
            </w:tcBorders>
            <w:shd w:val="pct5" w:color="auto" w:fill="auto"/>
          </w:tcPr>
          <w:p w14:paraId="2FFEEACC" w14:textId="77777777" w:rsidR="001F72FE" w:rsidRPr="00BD147B" w:rsidRDefault="001F72FE" w:rsidP="00F44706">
            <w:pPr>
              <w:pStyle w:val="TAH"/>
            </w:pPr>
          </w:p>
        </w:tc>
        <w:tc>
          <w:tcPr>
            <w:tcW w:w="2861" w:type="dxa"/>
            <w:tcBorders>
              <w:top w:val="nil"/>
            </w:tcBorders>
            <w:shd w:val="pct5" w:color="auto" w:fill="auto"/>
          </w:tcPr>
          <w:p w14:paraId="6182675A" w14:textId="77777777" w:rsidR="001F72FE" w:rsidRPr="00BD147B" w:rsidRDefault="001F72FE" w:rsidP="00F44706">
            <w:pPr>
              <w:pStyle w:val="TAH"/>
            </w:pPr>
          </w:p>
        </w:tc>
        <w:tc>
          <w:tcPr>
            <w:tcW w:w="1417" w:type="dxa"/>
            <w:shd w:val="pct5" w:color="auto" w:fill="auto"/>
          </w:tcPr>
          <w:p w14:paraId="62C3E054" w14:textId="77777777" w:rsidR="001F72FE" w:rsidRPr="00BD147B" w:rsidRDefault="001F72FE" w:rsidP="00F44706">
            <w:pPr>
              <w:pStyle w:val="TAH"/>
            </w:pPr>
            <w:r w:rsidRPr="00BD147B">
              <w:t>NB-IoT RAT</w:t>
            </w:r>
          </w:p>
        </w:tc>
        <w:tc>
          <w:tcPr>
            <w:tcW w:w="1418" w:type="dxa"/>
            <w:shd w:val="pct5" w:color="auto" w:fill="auto"/>
          </w:tcPr>
          <w:p w14:paraId="0F81E14B" w14:textId="77777777" w:rsidR="001F72FE" w:rsidRPr="00BD147B" w:rsidRDefault="001F72FE" w:rsidP="00F44706">
            <w:pPr>
              <w:pStyle w:val="TAH"/>
            </w:pPr>
            <w:r w:rsidRPr="00BD147B">
              <w:t>CP/UP/Both</w:t>
            </w:r>
          </w:p>
        </w:tc>
        <w:tc>
          <w:tcPr>
            <w:tcW w:w="1275" w:type="dxa"/>
            <w:shd w:val="pct5" w:color="auto" w:fill="auto"/>
          </w:tcPr>
          <w:p w14:paraId="04ACA782" w14:textId="77777777" w:rsidR="001F72FE" w:rsidRPr="00BD147B" w:rsidRDefault="001F72FE" w:rsidP="00F44706">
            <w:pPr>
              <w:pStyle w:val="TAH"/>
            </w:pPr>
            <w:r w:rsidRPr="00BD147B">
              <w:t>UE</w:t>
            </w:r>
          </w:p>
        </w:tc>
        <w:tc>
          <w:tcPr>
            <w:tcW w:w="1244" w:type="dxa"/>
            <w:shd w:val="pct5" w:color="auto" w:fill="auto"/>
          </w:tcPr>
          <w:p w14:paraId="6EA2CE9C" w14:textId="77777777" w:rsidR="001F72FE" w:rsidRPr="00BD147B" w:rsidRDefault="001F72FE" w:rsidP="00F44706">
            <w:pPr>
              <w:pStyle w:val="TAH"/>
            </w:pPr>
            <w:r w:rsidRPr="00BD147B">
              <w:t>NW</w:t>
            </w:r>
          </w:p>
        </w:tc>
      </w:tr>
      <w:tr w:rsidR="001F72FE" w:rsidRPr="00BD147B" w14:paraId="7CDAE1A7" w14:textId="77777777" w:rsidTr="00F44706">
        <w:tc>
          <w:tcPr>
            <w:tcW w:w="1642" w:type="dxa"/>
          </w:tcPr>
          <w:p w14:paraId="1F022789" w14:textId="77777777" w:rsidR="001F72FE" w:rsidRPr="004907F0" w:rsidRDefault="001F72FE" w:rsidP="00F44706">
            <w:pPr>
              <w:pStyle w:val="TAL"/>
            </w:pPr>
            <w:r w:rsidRPr="004907F0">
              <w:t>4.5.14.3</w:t>
            </w:r>
          </w:p>
        </w:tc>
        <w:tc>
          <w:tcPr>
            <w:tcW w:w="2861" w:type="dxa"/>
          </w:tcPr>
          <w:p w14:paraId="30B37DED" w14:textId="77777777" w:rsidR="001F72FE" w:rsidRPr="004907F0" w:rsidRDefault="001F72FE" w:rsidP="00F44706">
            <w:pPr>
              <w:pStyle w:val="TAL"/>
            </w:pPr>
            <w:r w:rsidRPr="004907F0">
              <w:t>Reliable Data Service</w:t>
            </w:r>
          </w:p>
        </w:tc>
        <w:tc>
          <w:tcPr>
            <w:tcW w:w="1417" w:type="dxa"/>
          </w:tcPr>
          <w:p w14:paraId="70F2A7B0" w14:textId="77777777" w:rsidR="001F72FE" w:rsidRPr="004907F0" w:rsidRDefault="001F72FE" w:rsidP="00F44706">
            <w:pPr>
              <w:pStyle w:val="TAC"/>
            </w:pPr>
            <w:r w:rsidRPr="004907F0">
              <w:t>Yes</w:t>
            </w:r>
          </w:p>
        </w:tc>
        <w:tc>
          <w:tcPr>
            <w:tcW w:w="1418" w:type="dxa"/>
          </w:tcPr>
          <w:p w14:paraId="28180CCA" w14:textId="77777777" w:rsidR="001F72FE" w:rsidRPr="004907F0" w:rsidRDefault="001F72FE" w:rsidP="00F44706">
            <w:pPr>
              <w:pStyle w:val="TAC"/>
            </w:pPr>
            <w:r w:rsidRPr="004907F0">
              <w:t>CP</w:t>
            </w:r>
          </w:p>
        </w:tc>
        <w:tc>
          <w:tcPr>
            <w:tcW w:w="1275" w:type="dxa"/>
          </w:tcPr>
          <w:p w14:paraId="3DAF72FB" w14:textId="77777777" w:rsidR="001F72FE" w:rsidRPr="004907F0" w:rsidRDefault="001F72FE" w:rsidP="00F44706">
            <w:pPr>
              <w:pStyle w:val="TAC"/>
            </w:pPr>
            <w:r w:rsidRPr="004907F0">
              <w:t>Optional</w:t>
            </w:r>
          </w:p>
        </w:tc>
        <w:tc>
          <w:tcPr>
            <w:tcW w:w="1244" w:type="dxa"/>
          </w:tcPr>
          <w:p w14:paraId="0EDAD99C" w14:textId="77777777" w:rsidR="001F72FE" w:rsidRPr="004907F0" w:rsidRDefault="001F72FE" w:rsidP="00F44706">
            <w:pPr>
              <w:pStyle w:val="TAC"/>
            </w:pPr>
            <w:r w:rsidRPr="004907F0">
              <w:t>Optional</w:t>
            </w:r>
          </w:p>
        </w:tc>
      </w:tr>
      <w:tr w:rsidR="001F72FE" w:rsidRPr="00BD147B" w14:paraId="70B2AC2D" w14:textId="77777777" w:rsidTr="00F44706">
        <w:tc>
          <w:tcPr>
            <w:tcW w:w="1642" w:type="dxa"/>
          </w:tcPr>
          <w:p w14:paraId="740FB568" w14:textId="77777777" w:rsidR="001F72FE" w:rsidRPr="004907F0" w:rsidRDefault="001F72FE" w:rsidP="00F44706">
            <w:pPr>
              <w:pStyle w:val="TAL"/>
            </w:pPr>
            <w:r w:rsidRPr="004907F0">
              <w:t>4.5.15, 5.14</w:t>
            </w:r>
          </w:p>
        </w:tc>
        <w:tc>
          <w:tcPr>
            <w:tcW w:w="2861" w:type="dxa"/>
          </w:tcPr>
          <w:p w14:paraId="19AF4CCC" w14:textId="77777777" w:rsidR="001F72FE" w:rsidRPr="004907F0" w:rsidRDefault="001F72FE" w:rsidP="00F44706">
            <w:pPr>
              <w:pStyle w:val="TAL"/>
            </w:pPr>
            <w:r w:rsidRPr="004907F0">
              <w:t>Support of Packet Flow Description management via SCEF</w:t>
            </w:r>
          </w:p>
        </w:tc>
        <w:tc>
          <w:tcPr>
            <w:tcW w:w="1417" w:type="dxa"/>
          </w:tcPr>
          <w:p w14:paraId="7521E4E1" w14:textId="77777777" w:rsidR="001F72FE" w:rsidRPr="004907F0" w:rsidRDefault="001F72FE" w:rsidP="00F44706">
            <w:pPr>
              <w:pStyle w:val="TAC"/>
            </w:pPr>
            <w:r w:rsidRPr="004907F0">
              <w:t>Yes</w:t>
            </w:r>
          </w:p>
        </w:tc>
        <w:tc>
          <w:tcPr>
            <w:tcW w:w="1418" w:type="dxa"/>
          </w:tcPr>
          <w:p w14:paraId="3056837A" w14:textId="77777777" w:rsidR="001F72FE" w:rsidRPr="004907F0" w:rsidRDefault="001F72FE" w:rsidP="00F44706">
            <w:pPr>
              <w:pStyle w:val="TAC"/>
            </w:pPr>
            <w:r w:rsidRPr="004907F0">
              <w:t>Both</w:t>
            </w:r>
          </w:p>
        </w:tc>
        <w:tc>
          <w:tcPr>
            <w:tcW w:w="1275" w:type="dxa"/>
          </w:tcPr>
          <w:p w14:paraId="01FE9CFE" w14:textId="77777777" w:rsidR="001F72FE" w:rsidRPr="004907F0" w:rsidRDefault="001F72FE" w:rsidP="00F44706">
            <w:pPr>
              <w:pStyle w:val="TAC"/>
            </w:pPr>
            <w:r w:rsidRPr="004907F0">
              <w:t>N/A</w:t>
            </w:r>
          </w:p>
        </w:tc>
        <w:tc>
          <w:tcPr>
            <w:tcW w:w="1244" w:type="dxa"/>
          </w:tcPr>
          <w:p w14:paraId="1FD95C32" w14:textId="77777777" w:rsidR="001F72FE" w:rsidRPr="004907F0" w:rsidRDefault="001F72FE" w:rsidP="00F44706">
            <w:pPr>
              <w:pStyle w:val="TAC"/>
            </w:pPr>
            <w:r w:rsidRPr="004907F0">
              <w:t>Optional</w:t>
            </w:r>
          </w:p>
        </w:tc>
      </w:tr>
      <w:tr w:rsidR="001F72FE" w:rsidRPr="00BD147B" w14:paraId="7FACDF27" w14:textId="77777777" w:rsidTr="00F44706">
        <w:tc>
          <w:tcPr>
            <w:tcW w:w="1642" w:type="dxa"/>
          </w:tcPr>
          <w:p w14:paraId="11842C2B" w14:textId="77777777" w:rsidR="001F72FE" w:rsidRPr="004907F0" w:rsidRDefault="001F72FE" w:rsidP="00F44706">
            <w:pPr>
              <w:pStyle w:val="TAL"/>
            </w:pPr>
            <w:r w:rsidRPr="004907F0">
              <w:t>4.5.16</w:t>
            </w:r>
          </w:p>
        </w:tc>
        <w:tc>
          <w:tcPr>
            <w:tcW w:w="2861" w:type="dxa"/>
          </w:tcPr>
          <w:p w14:paraId="169F1DCE" w14:textId="77777777" w:rsidR="001F72FE" w:rsidRPr="004907F0" w:rsidRDefault="001F72FE" w:rsidP="00F44706">
            <w:pPr>
              <w:pStyle w:val="TAL"/>
            </w:pPr>
            <w:r w:rsidRPr="004907F0">
              <w:t>MSISDN-less MO-SMS via T4</w:t>
            </w:r>
          </w:p>
        </w:tc>
        <w:tc>
          <w:tcPr>
            <w:tcW w:w="1417" w:type="dxa"/>
          </w:tcPr>
          <w:p w14:paraId="71471371" w14:textId="77777777" w:rsidR="001F72FE" w:rsidRPr="004907F0" w:rsidRDefault="001F72FE" w:rsidP="00F44706">
            <w:pPr>
              <w:pStyle w:val="TAC"/>
            </w:pPr>
            <w:r w:rsidRPr="004907F0">
              <w:t>Yes</w:t>
            </w:r>
          </w:p>
        </w:tc>
        <w:tc>
          <w:tcPr>
            <w:tcW w:w="1418" w:type="dxa"/>
          </w:tcPr>
          <w:p w14:paraId="4EC1CB50" w14:textId="77777777" w:rsidR="001F72FE" w:rsidRPr="004907F0" w:rsidRDefault="001F72FE" w:rsidP="00F44706">
            <w:pPr>
              <w:pStyle w:val="TAC"/>
            </w:pPr>
            <w:r w:rsidRPr="004907F0">
              <w:t>Both</w:t>
            </w:r>
          </w:p>
        </w:tc>
        <w:tc>
          <w:tcPr>
            <w:tcW w:w="1275" w:type="dxa"/>
          </w:tcPr>
          <w:p w14:paraId="7BA1A03D" w14:textId="77777777" w:rsidR="001F72FE" w:rsidRPr="004907F0" w:rsidRDefault="001F72FE" w:rsidP="00F44706">
            <w:pPr>
              <w:pStyle w:val="TAC"/>
            </w:pPr>
            <w:r w:rsidRPr="004907F0">
              <w:t>Optional</w:t>
            </w:r>
          </w:p>
        </w:tc>
        <w:tc>
          <w:tcPr>
            <w:tcW w:w="1244" w:type="dxa"/>
          </w:tcPr>
          <w:p w14:paraId="028D3EBF" w14:textId="77777777" w:rsidR="001F72FE" w:rsidRPr="004907F0" w:rsidRDefault="001F72FE" w:rsidP="00F44706">
            <w:pPr>
              <w:pStyle w:val="TAC"/>
            </w:pPr>
            <w:r w:rsidRPr="004907F0">
              <w:t>Optional</w:t>
            </w:r>
          </w:p>
        </w:tc>
      </w:tr>
      <w:tr w:rsidR="001F72FE" w:rsidRPr="00BD147B" w14:paraId="39B77E43" w14:textId="77777777" w:rsidTr="00F44706">
        <w:tc>
          <w:tcPr>
            <w:tcW w:w="1642" w:type="dxa"/>
          </w:tcPr>
          <w:p w14:paraId="25F9DD19" w14:textId="77777777" w:rsidR="001F72FE" w:rsidRPr="004907F0" w:rsidRDefault="001F72FE" w:rsidP="00F44706">
            <w:pPr>
              <w:pStyle w:val="TAL"/>
            </w:pPr>
            <w:r w:rsidRPr="004907F0">
              <w:t>4.5.18</w:t>
            </w:r>
          </w:p>
        </w:tc>
        <w:tc>
          <w:tcPr>
            <w:tcW w:w="2861" w:type="dxa"/>
          </w:tcPr>
          <w:p w14:paraId="7DA3D149" w14:textId="77777777" w:rsidR="001F72FE" w:rsidRPr="004907F0" w:rsidRDefault="001F72FE" w:rsidP="00F44706">
            <w:pPr>
              <w:pStyle w:val="TAL"/>
            </w:pPr>
            <w:r w:rsidRPr="004907F0">
              <w:t>MBMS user service for UEs using power saving functions</w:t>
            </w:r>
          </w:p>
        </w:tc>
        <w:tc>
          <w:tcPr>
            <w:tcW w:w="1417" w:type="dxa"/>
          </w:tcPr>
          <w:p w14:paraId="10A0C91F" w14:textId="77777777" w:rsidR="001F72FE" w:rsidRPr="004907F0" w:rsidRDefault="001F72FE" w:rsidP="00F44706">
            <w:pPr>
              <w:pStyle w:val="TAC"/>
            </w:pPr>
            <w:r w:rsidRPr="004907F0">
              <w:t>Yes</w:t>
            </w:r>
          </w:p>
        </w:tc>
        <w:tc>
          <w:tcPr>
            <w:tcW w:w="1418" w:type="dxa"/>
          </w:tcPr>
          <w:p w14:paraId="03505773" w14:textId="77777777" w:rsidR="001F72FE" w:rsidRPr="004907F0" w:rsidRDefault="001F72FE" w:rsidP="00F44706">
            <w:pPr>
              <w:pStyle w:val="TAC"/>
            </w:pPr>
            <w:r w:rsidRPr="004907F0">
              <w:t>Both</w:t>
            </w:r>
          </w:p>
        </w:tc>
        <w:tc>
          <w:tcPr>
            <w:tcW w:w="1275" w:type="dxa"/>
          </w:tcPr>
          <w:p w14:paraId="3C377832" w14:textId="77777777" w:rsidR="001F72FE" w:rsidRPr="004907F0" w:rsidRDefault="001F72FE" w:rsidP="00F44706">
            <w:pPr>
              <w:pStyle w:val="TAC"/>
            </w:pPr>
            <w:r w:rsidRPr="004907F0">
              <w:t>Optional</w:t>
            </w:r>
          </w:p>
        </w:tc>
        <w:tc>
          <w:tcPr>
            <w:tcW w:w="1244" w:type="dxa"/>
          </w:tcPr>
          <w:p w14:paraId="370AF075" w14:textId="77777777" w:rsidR="001F72FE" w:rsidRPr="004907F0" w:rsidRDefault="001F72FE" w:rsidP="00F44706">
            <w:pPr>
              <w:pStyle w:val="TAC"/>
            </w:pPr>
            <w:r w:rsidRPr="004907F0">
              <w:t>Optional</w:t>
            </w:r>
          </w:p>
        </w:tc>
      </w:tr>
      <w:tr w:rsidR="001F72FE" w:rsidRPr="00BD147B" w14:paraId="6BBF4F3B" w14:textId="77777777" w:rsidTr="00F44706">
        <w:tc>
          <w:tcPr>
            <w:tcW w:w="1642" w:type="dxa"/>
          </w:tcPr>
          <w:p w14:paraId="4F73AE4D" w14:textId="77777777" w:rsidR="001F72FE" w:rsidRPr="004907F0" w:rsidRDefault="001F72FE" w:rsidP="00F44706">
            <w:pPr>
              <w:pStyle w:val="TAL"/>
            </w:pPr>
            <w:r w:rsidRPr="004907F0">
              <w:t>4.5.19</w:t>
            </w:r>
          </w:p>
        </w:tc>
        <w:tc>
          <w:tcPr>
            <w:tcW w:w="2861" w:type="dxa"/>
          </w:tcPr>
          <w:p w14:paraId="23F29146" w14:textId="77777777" w:rsidR="001F72FE" w:rsidRPr="004907F0" w:rsidRDefault="001F72FE" w:rsidP="00F44706">
            <w:pPr>
              <w:pStyle w:val="TAL"/>
            </w:pPr>
            <w:r w:rsidRPr="004907F0">
              <w:t xml:space="preserve">Enhancements to Location Services for </w:t>
            </w:r>
            <w:proofErr w:type="spellStart"/>
            <w:r w:rsidRPr="004907F0">
              <w:t>CIoT</w:t>
            </w:r>
            <w:proofErr w:type="spellEnd"/>
          </w:p>
        </w:tc>
        <w:tc>
          <w:tcPr>
            <w:tcW w:w="1417" w:type="dxa"/>
          </w:tcPr>
          <w:p w14:paraId="2BBBE0FB" w14:textId="77777777" w:rsidR="001F72FE" w:rsidRPr="004907F0" w:rsidRDefault="001F72FE" w:rsidP="00F44706">
            <w:pPr>
              <w:pStyle w:val="TAC"/>
            </w:pPr>
            <w:r w:rsidRPr="004907F0">
              <w:t>Yes</w:t>
            </w:r>
          </w:p>
        </w:tc>
        <w:tc>
          <w:tcPr>
            <w:tcW w:w="1418" w:type="dxa"/>
          </w:tcPr>
          <w:p w14:paraId="61B2B9A6" w14:textId="77777777" w:rsidR="001F72FE" w:rsidRPr="004907F0" w:rsidRDefault="001F72FE" w:rsidP="00F44706">
            <w:pPr>
              <w:pStyle w:val="TAC"/>
            </w:pPr>
            <w:r w:rsidRPr="004907F0">
              <w:t>Both</w:t>
            </w:r>
          </w:p>
        </w:tc>
        <w:tc>
          <w:tcPr>
            <w:tcW w:w="1275" w:type="dxa"/>
          </w:tcPr>
          <w:p w14:paraId="2089058D" w14:textId="77777777" w:rsidR="001F72FE" w:rsidRPr="004907F0" w:rsidRDefault="001F72FE" w:rsidP="00F44706">
            <w:pPr>
              <w:pStyle w:val="TAC"/>
            </w:pPr>
            <w:r w:rsidRPr="004907F0">
              <w:t>Optional</w:t>
            </w:r>
          </w:p>
        </w:tc>
        <w:tc>
          <w:tcPr>
            <w:tcW w:w="1244" w:type="dxa"/>
          </w:tcPr>
          <w:p w14:paraId="43A6A972" w14:textId="77777777" w:rsidR="001F72FE" w:rsidRPr="004907F0" w:rsidRDefault="001F72FE" w:rsidP="00F44706">
            <w:pPr>
              <w:pStyle w:val="TAC"/>
            </w:pPr>
            <w:r w:rsidRPr="004907F0">
              <w:t>Optional</w:t>
            </w:r>
          </w:p>
        </w:tc>
      </w:tr>
      <w:tr w:rsidR="001F72FE" w:rsidRPr="00BD147B" w14:paraId="7552FA4E" w14:textId="77777777" w:rsidTr="00F44706">
        <w:tc>
          <w:tcPr>
            <w:tcW w:w="9857" w:type="dxa"/>
            <w:gridSpan w:val="6"/>
          </w:tcPr>
          <w:p w14:paraId="254F7BF4" w14:textId="77777777" w:rsidR="001F72FE" w:rsidRPr="004907F0" w:rsidRDefault="001F72FE" w:rsidP="00F44706">
            <w:pPr>
              <w:pStyle w:val="TAN"/>
            </w:pPr>
            <w:r>
              <w:t>NOTE:</w:t>
            </w:r>
            <w:r>
              <w:tab/>
              <w:t>This table lists MTC/</w:t>
            </w:r>
            <w:proofErr w:type="spellStart"/>
            <w:r>
              <w:t>CIoT</w:t>
            </w:r>
            <w:proofErr w:type="spellEnd"/>
            <w:r>
              <w:t>-related items in TS 23.682 [74] not otherwise specified in the present specification.</w:t>
            </w:r>
          </w:p>
        </w:tc>
      </w:tr>
      <w:bookmarkEnd w:id="16"/>
    </w:tbl>
    <w:p w14:paraId="69B544FF" w14:textId="6651ACA5" w:rsidR="007435D3" w:rsidRPr="007435D3" w:rsidRDefault="007435D3" w:rsidP="001F72F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B5FD5" w14:textId="77777777" w:rsidR="008B0DD7" w:rsidRDefault="008B0DD7">
      <w:r>
        <w:separator/>
      </w:r>
    </w:p>
  </w:endnote>
  <w:endnote w:type="continuationSeparator" w:id="0">
    <w:p w14:paraId="65259802" w14:textId="77777777" w:rsidR="008B0DD7" w:rsidRDefault="008B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F44706" w:rsidRDefault="00F4470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F44706" w:rsidRDefault="00F4470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F44706" w:rsidRDefault="00F4470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EEF9" w14:textId="77777777" w:rsidR="008B0DD7" w:rsidRDefault="008B0DD7">
      <w:r>
        <w:separator/>
      </w:r>
    </w:p>
  </w:footnote>
  <w:footnote w:type="continuationSeparator" w:id="0">
    <w:p w14:paraId="5922268E" w14:textId="77777777" w:rsidR="008B0DD7" w:rsidRDefault="008B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706" w:rsidRDefault="00F44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706" w:rsidRDefault="00F44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706" w:rsidRDefault="00F44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706" w:rsidRDefault="00F447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271CB4"/>
    <w:multiLevelType w:val="hybridMultilevel"/>
    <w:tmpl w:val="8D8496C4"/>
    <w:lvl w:ilvl="0" w:tplc="EED85920">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D5E51C4"/>
    <w:multiLevelType w:val="hybridMultilevel"/>
    <w:tmpl w:val="F5C2B17E"/>
    <w:lvl w:ilvl="0" w:tplc="DEA85FAE">
      <w:start w:val="202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23"/>
  </w:num>
  <w:num w:numId="2">
    <w:abstractNumId w:val="27"/>
  </w:num>
  <w:num w:numId="3">
    <w:abstractNumId w:val="21"/>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36"/>
  </w:num>
  <w:num w:numId="9">
    <w:abstractNumId w:val="10"/>
    <w:lvlOverride w:ilvl="0">
      <w:lvl w:ilvl="0">
        <w:start w:val="1"/>
        <w:numFmt w:val="bullet"/>
        <w:lvlText w:val=""/>
        <w:lvlJc w:val="left"/>
        <w:pPr>
          <w:ind w:left="360" w:hanging="360"/>
        </w:pPr>
        <w:rPr>
          <w:rFonts w:ascii="Symbol" w:hAnsi="Symbol" w:hint="default"/>
        </w:rPr>
      </w:lvl>
    </w:lvlOverride>
  </w:num>
  <w:num w:numId="10">
    <w:abstractNumId w:val="10"/>
    <w:lvlOverride w:ilvl="0">
      <w:lvl w:ilvl="0">
        <w:start w:val="1"/>
        <w:numFmt w:val="bullet"/>
        <w:lvlText w:val=""/>
        <w:lvlJc w:val="left"/>
        <w:pPr>
          <w:ind w:left="567" w:hanging="283"/>
        </w:pPr>
        <w:rPr>
          <w:rFonts w:ascii="Symbol" w:hAnsi="Symbol" w:hint="default"/>
        </w:rPr>
      </w:lvl>
    </w:lvlOverride>
  </w:num>
  <w:num w:numId="11">
    <w:abstractNumId w:val="11"/>
  </w:num>
  <w:num w:numId="12">
    <w:abstractNumId w:val="12"/>
  </w:num>
  <w:num w:numId="13">
    <w:abstractNumId w:val="34"/>
  </w:num>
  <w:num w:numId="14">
    <w:abstractNumId w:val="24"/>
  </w:num>
  <w:num w:numId="15">
    <w:abstractNumId w:val="32"/>
  </w:num>
  <w:num w:numId="16">
    <w:abstractNumId w:val="37"/>
  </w:num>
  <w:num w:numId="17">
    <w:abstractNumId w:val="16"/>
  </w:num>
  <w:num w:numId="18">
    <w:abstractNumId w:val="17"/>
  </w:num>
  <w:num w:numId="19">
    <w:abstractNumId w:val="30"/>
  </w:num>
  <w:num w:numId="20">
    <w:abstractNumId w:val="19"/>
  </w:num>
  <w:num w:numId="21">
    <w:abstractNumId w:val="39"/>
  </w:num>
  <w:num w:numId="22">
    <w:abstractNumId w:val="25"/>
  </w:num>
  <w:num w:numId="23">
    <w:abstractNumId w:val="35"/>
  </w:num>
  <w:num w:numId="24">
    <w:abstractNumId w:val="28"/>
  </w:num>
  <w:num w:numId="25">
    <w:abstractNumId w:val="33"/>
  </w:num>
  <w:num w:numId="26">
    <w:abstractNumId w:val="29"/>
  </w:num>
  <w:num w:numId="27">
    <w:abstractNumId w:val="14"/>
  </w:num>
  <w:num w:numId="28">
    <w:abstractNumId w:val="38"/>
  </w:num>
  <w:num w:numId="29">
    <w:abstractNumId w:val="22"/>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1"/>
  </w:num>
  <w:num w:numId="42">
    <w:abstractNumId w:val="2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2E4A"/>
    <w:rsid w:val="000230AD"/>
    <w:rsid w:val="00023398"/>
    <w:rsid w:val="00033502"/>
    <w:rsid w:val="000347A5"/>
    <w:rsid w:val="00034E6D"/>
    <w:rsid w:val="000371DB"/>
    <w:rsid w:val="00037F18"/>
    <w:rsid w:val="00043D55"/>
    <w:rsid w:val="000473B2"/>
    <w:rsid w:val="000557F6"/>
    <w:rsid w:val="00063B2C"/>
    <w:rsid w:val="000652DF"/>
    <w:rsid w:val="000719C2"/>
    <w:rsid w:val="00072916"/>
    <w:rsid w:val="00074191"/>
    <w:rsid w:val="00075BF8"/>
    <w:rsid w:val="0008310C"/>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72ACA"/>
    <w:rsid w:val="00176CE5"/>
    <w:rsid w:val="00183FFB"/>
    <w:rsid w:val="00185B0E"/>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1F72FE"/>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65CED"/>
    <w:rsid w:val="00370C89"/>
    <w:rsid w:val="00372C3E"/>
    <w:rsid w:val="0037459C"/>
    <w:rsid w:val="00374DD4"/>
    <w:rsid w:val="0038208B"/>
    <w:rsid w:val="00390E3A"/>
    <w:rsid w:val="00391B5C"/>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00624"/>
    <w:rsid w:val="00410371"/>
    <w:rsid w:val="00422782"/>
    <w:rsid w:val="004242F1"/>
    <w:rsid w:val="00431527"/>
    <w:rsid w:val="004343D7"/>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269D6"/>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B4B94"/>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82262"/>
    <w:rsid w:val="00695808"/>
    <w:rsid w:val="006A42EE"/>
    <w:rsid w:val="006A6128"/>
    <w:rsid w:val="006B3352"/>
    <w:rsid w:val="006B46FB"/>
    <w:rsid w:val="006B657F"/>
    <w:rsid w:val="006C2862"/>
    <w:rsid w:val="006E21FB"/>
    <w:rsid w:val="006E6162"/>
    <w:rsid w:val="006E7749"/>
    <w:rsid w:val="006F4DBE"/>
    <w:rsid w:val="006F7851"/>
    <w:rsid w:val="006F7EDC"/>
    <w:rsid w:val="00700343"/>
    <w:rsid w:val="00703EEF"/>
    <w:rsid w:val="00705D57"/>
    <w:rsid w:val="007146FC"/>
    <w:rsid w:val="00717769"/>
    <w:rsid w:val="007254BE"/>
    <w:rsid w:val="00731A1A"/>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150F3"/>
    <w:rsid w:val="008245AB"/>
    <w:rsid w:val="0082572E"/>
    <w:rsid w:val="008260CA"/>
    <w:rsid w:val="008279FA"/>
    <w:rsid w:val="008317F5"/>
    <w:rsid w:val="008337B4"/>
    <w:rsid w:val="00834D34"/>
    <w:rsid w:val="008447C9"/>
    <w:rsid w:val="008450C3"/>
    <w:rsid w:val="008502D2"/>
    <w:rsid w:val="0085586F"/>
    <w:rsid w:val="0086193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DD7"/>
    <w:rsid w:val="008B0EAB"/>
    <w:rsid w:val="008B1F3D"/>
    <w:rsid w:val="008B3192"/>
    <w:rsid w:val="008B7509"/>
    <w:rsid w:val="008C0C0D"/>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5136C"/>
    <w:rsid w:val="0095399A"/>
    <w:rsid w:val="009608A6"/>
    <w:rsid w:val="00961D6A"/>
    <w:rsid w:val="0096736E"/>
    <w:rsid w:val="00970756"/>
    <w:rsid w:val="00970D1F"/>
    <w:rsid w:val="00974C0A"/>
    <w:rsid w:val="009777D9"/>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49B8"/>
    <w:rsid w:val="00AE50E9"/>
    <w:rsid w:val="00AE6806"/>
    <w:rsid w:val="00AE693D"/>
    <w:rsid w:val="00AF0249"/>
    <w:rsid w:val="00AF2303"/>
    <w:rsid w:val="00AF7338"/>
    <w:rsid w:val="00B00764"/>
    <w:rsid w:val="00B04955"/>
    <w:rsid w:val="00B257A3"/>
    <w:rsid w:val="00B258BB"/>
    <w:rsid w:val="00B40809"/>
    <w:rsid w:val="00B40EE5"/>
    <w:rsid w:val="00B43100"/>
    <w:rsid w:val="00B43E89"/>
    <w:rsid w:val="00B62E33"/>
    <w:rsid w:val="00B66E05"/>
    <w:rsid w:val="00B67B93"/>
    <w:rsid w:val="00B67B97"/>
    <w:rsid w:val="00B81CB5"/>
    <w:rsid w:val="00B86B61"/>
    <w:rsid w:val="00B86F13"/>
    <w:rsid w:val="00B968C8"/>
    <w:rsid w:val="00BA3491"/>
    <w:rsid w:val="00BA3EC5"/>
    <w:rsid w:val="00BA4917"/>
    <w:rsid w:val="00BA51D9"/>
    <w:rsid w:val="00BA782B"/>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287B"/>
    <w:rsid w:val="00CB40E8"/>
    <w:rsid w:val="00CB48EA"/>
    <w:rsid w:val="00CC5026"/>
    <w:rsid w:val="00CC68D0"/>
    <w:rsid w:val="00CE2F45"/>
    <w:rsid w:val="00CE2FFC"/>
    <w:rsid w:val="00CE3A71"/>
    <w:rsid w:val="00CE4406"/>
    <w:rsid w:val="00CF0257"/>
    <w:rsid w:val="00CF0785"/>
    <w:rsid w:val="00CF2E4E"/>
    <w:rsid w:val="00CF6BB2"/>
    <w:rsid w:val="00D0101D"/>
    <w:rsid w:val="00D01F58"/>
    <w:rsid w:val="00D03F9A"/>
    <w:rsid w:val="00D06D51"/>
    <w:rsid w:val="00D102C2"/>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A538D"/>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D07C3"/>
    <w:rsid w:val="00ED15BD"/>
    <w:rsid w:val="00EE5151"/>
    <w:rsid w:val="00EE7D7C"/>
    <w:rsid w:val="00EF02FE"/>
    <w:rsid w:val="00EF5857"/>
    <w:rsid w:val="00EF72AC"/>
    <w:rsid w:val="00F043E6"/>
    <w:rsid w:val="00F077AB"/>
    <w:rsid w:val="00F1524B"/>
    <w:rsid w:val="00F17EBB"/>
    <w:rsid w:val="00F23F81"/>
    <w:rsid w:val="00F25D98"/>
    <w:rsid w:val="00F300FB"/>
    <w:rsid w:val="00F35FE9"/>
    <w:rsid w:val="00F3650D"/>
    <w:rsid w:val="00F43E3F"/>
    <w:rsid w:val="00F44706"/>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B08F6"/>
    <w:rsid w:val="00FB6386"/>
    <w:rsid w:val="00FB76F3"/>
    <w:rsid w:val="00FC5164"/>
    <w:rsid w:val="00FD16CC"/>
    <w:rsid w:val="00FD6893"/>
    <w:rsid w:val="00FD6B95"/>
    <w:rsid w:val="00FE30F1"/>
    <w:rsid w:val="00FE380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C730F63-5882-4BF8-A03E-98833AD5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paragraph" w:styleId="af7">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8">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9">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numbering" w:customStyle="1" w:styleId="12">
    <w:name w:val="无列表1"/>
    <w:next w:val="a2"/>
    <w:uiPriority w:val="99"/>
    <w:semiHidden/>
    <w:unhideWhenUsed/>
    <w:rsid w:val="00B43100"/>
  </w:style>
  <w:style w:type="paragraph" w:customStyle="1" w:styleId="TAJ">
    <w:name w:val="TAJ"/>
    <w:basedOn w:val="TH"/>
    <w:rsid w:val="00B43100"/>
    <w:pPr>
      <w:overflowPunct w:val="0"/>
      <w:autoSpaceDE w:val="0"/>
      <w:autoSpaceDN w:val="0"/>
      <w:adjustRightInd w:val="0"/>
      <w:textAlignment w:val="baseline"/>
    </w:pPr>
    <w:rPr>
      <w:lang w:eastAsia="en-GB"/>
    </w:rPr>
  </w:style>
  <w:style w:type="paragraph" w:customStyle="1" w:styleId="Guidance">
    <w:name w:val="Guidance"/>
    <w:basedOn w:val="a"/>
    <w:rsid w:val="00B43100"/>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B43100"/>
    <w:rPr>
      <w:rFonts w:ascii="Tahoma" w:hAnsi="Tahoma" w:cs="Tahoma"/>
      <w:sz w:val="16"/>
      <w:szCs w:val="16"/>
      <w:lang w:val="en-GB" w:eastAsia="en-US"/>
    </w:rPr>
  </w:style>
  <w:style w:type="table" w:customStyle="1" w:styleId="13">
    <w:name w:val="网格型1"/>
    <w:basedOn w:val="a1"/>
    <w:next w:val="af8"/>
    <w:rsid w:val="00B43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43100"/>
    <w:rPr>
      <w:color w:val="605E5C"/>
      <w:shd w:val="clear" w:color="auto" w:fill="E1DFDD"/>
    </w:rPr>
  </w:style>
  <w:style w:type="character" w:customStyle="1" w:styleId="af6">
    <w:name w:val="文档结构图 字符"/>
    <w:basedOn w:val="a0"/>
    <w:link w:val="af5"/>
    <w:rsid w:val="00B431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43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Char">
    <w:name w:val="Editor's Note Char Char"/>
    <w:rsid w:val="00B43100"/>
    <w:rPr>
      <w:color w:val="FF0000"/>
      <w:lang w:eastAsia="en-US"/>
    </w:rPr>
  </w:style>
  <w:style w:type="character" w:customStyle="1" w:styleId="af4">
    <w:name w:val="批注主题 字符"/>
    <w:basedOn w:val="af"/>
    <w:link w:val="af3"/>
    <w:rsid w:val="00B43100"/>
    <w:rPr>
      <w:rFonts w:ascii="Times New Roman" w:hAnsi="Times New Roman"/>
      <w:b/>
      <w:bCs/>
      <w:lang w:val="en-GB" w:eastAsia="en-US"/>
    </w:rPr>
  </w:style>
  <w:style w:type="paragraph" w:styleId="afb">
    <w:name w:val="Title"/>
    <w:basedOn w:val="a"/>
    <w:next w:val="a"/>
    <w:link w:val="afc"/>
    <w:qFormat/>
    <w:rsid w:val="00B4310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lang w:eastAsia="en-GB"/>
    </w:rPr>
  </w:style>
  <w:style w:type="character" w:customStyle="1" w:styleId="afc">
    <w:name w:val="标题 字符"/>
    <w:basedOn w:val="a0"/>
    <w:link w:val="afb"/>
    <w:rsid w:val="00B43100"/>
    <w:rPr>
      <w:rFonts w:ascii="Calibri Light" w:eastAsia="宋体" w:hAnsi="Calibri Light"/>
      <w:b/>
      <w:bCs/>
      <w:sz w:val="32"/>
      <w:szCs w:val="32"/>
      <w:lang w:val="en-GB" w:eastAsia="en-GB"/>
    </w:rPr>
  </w:style>
  <w:style w:type="character" w:styleId="afd">
    <w:name w:val="Strong"/>
    <w:qFormat/>
    <w:rsid w:val="00B43100"/>
    <w:rPr>
      <w:b/>
      <w:bCs/>
    </w:rPr>
  </w:style>
  <w:style w:type="character" w:styleId="afe">
    <w:name w:val="Emphasis"/>
    <w:qFormat/>
    <w:rsid w:val="00B43100"/>
    <w:rPr>
      <w:i/>
      <w:iCs/>
    </w:rPr>
  </w:style>
  <w:style w:type="character" w:customStyle="1" w:styleId="TACChar">
    <w:name w:val="TAC Char"/>
    <w:link w:val="TAC"/>
    <w:qFormat/>
    <w:rsid w:val="00B43100"/>
    <w:rPr>
      <w:rFonts w:ascii="Arial" w:hAnsi="Arial"/>
      <w:sz w:val="18"/>
      <w:lang w:val="en-GB" w:eastAsia="en-US"/>
    </w:rPr>
  </w:style>
  <w:style w:type="paragraph" w:customStyle="1" w:styleId="Default">
    <w:name w:val="Default"/>
    <w:rsid w:val="00B4310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B43100"/>
    <w:rPr>
      <w:rFonts w:ascii="Times New Roman" w:hAnsi="Times New Roman"/>
      <w:lang w:val="en-GB" w:eastAsia="en-US"/>
    </w:rPr>
  </w:style>
  <w:style w:type="paragraph" w:styleId="aff">
    <w:name w:val="caption"/>
    <w:basedOn w:val="a"/>
    <w:next w:val="a"/>
    <w:qFormat/>
    <w:rsid w:val="00B43100"/>
    <w:pPr>
      <w:overflowPunct w:val="0"/>
      <w:autoSpaceDE w:val="0"/>
      <w:autoSpaceDN w:val="0"/>
      <w:adjustRightInd w:val="0"/>
      <w:spacing w:before="120" w:after="120"/>
      <w:textAlignment w:val="baseline"/>
    </w:pPr>
    <w:rPr>
      <w:rFonts w:eastAsia="宋体"/>
      <w:b/>
      <w:lang w:eastAsia="en-GB"/>
    </w:rPr>
  </w:style>
  <w:style w:type="character" w:customStyle="1" w:styleId="TANChar">
    <w:name w:val="TAN Char"/>
    <w:link w:val="TAN"/>
    <w:rsid w:val="00B43100"/>
    <w:rPr>
      <w:rFonts w:ascii="Arial" w:hAnsi="Arial"/>
      <w:sz w:val="18"/>
      <w:lang w:val="en-GB" w:eastAsia="en-US"/>
    </w:rPr>
  </w:style>
  <w:style w:type="character" w:customStyle="1" w:styleId="10">
    <w:name w:val="标题 1 字符"/>
    <w:link w:val="1"/>
    <w:rsid w:val="00B43100"/>
    <w:rPr>
      <w:rFonts w:ascii="Arial" w:hAnsi="Arial"/>
      <w:sz w:val="36"/>
      <w:lang w:val="en-GB" w:eastAsia="en-US"/>
    </w:rPr>
  </w:style>
  <w:style w:type="paragraph" w:styleId="aff0">
    <w:name w:val="Normal (Web)"/>
    <w:basedOn w:val="a"/>
    <w:uiPriority w:val="99"/>
    <w:unhideWhenUsed/>
    <w:rsid w:val="00B431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5">
    <w:name w:val="页眉 字符"/>
    <w:basedOn w:val="a0"/>
    <w:link w:val="a4"/>
    <w:uiPriority w:val="99"/>
    <w:rsid w:val="00B43100"/>
    <w:rPr>
      <w:rFonts w:ascii="Arial" w:hAnsi="Arial"/>
      <w:b/>
      <w:noProof/>
      <w:sz w:val="18"/>
      <w:lang w:val="en-GB" w:eastAsia="en-US"/>
    </w:rPr>
  </w:style>
  <w:style w:type="paragraph" w:styleId="aff1">
    <w:name w:val="Bibliography"/>
    <w:basedOn w:val="a"/>
    <w:next w:val="a"/>
    <w:uiPriority w:val="37"/>
    <w:semiHidden/>
    <w:unhideWhenUsed/>
    <w:rsid w:val="00B43100"/>
    <w:pPr>
      <w:overflowPunct w:val="0"/>
      <w:autoSpaceDE w:val="0"/>
      <w:autoSpaceDN w:val="0"/>
      <w:adjustRightInd w:val="0"/>
      <w:textAlignment w:val="baseline"/>
    </w:pPr>
    <w:rPr>
      <w:lang w:eastAsia="en-GB"/>
    </w:rPr>
  </w:style>
  <w:style w:type="paragraph" w:customStyle="1" w:styleId="14">
    <w:name w:val="文本块1"/>
    <w:basedOn w:val="a"/>
    <w:next w:val="aff2"/>
    <w:rsid w:val="00B4310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f3">
    <w:name w:val="Body Text"/>
    <w:basedOn w:val="a"/>
    <w:link w:val="aff4"/>
    <w:rsid w:val="00B43100"/>
    <w:pPr>
      <w:overflowPunct w:val="0"/>
      <w:autoSpaceDE w:val="0"/>
      <w:autoSpaceDN w:val="0"/>
      <w:adjustRightInd w:val="0"/>
      <w:spacing w:after="120"/>
      <w:textAlignment w:val="baseline"/>
    </w:pPr>
    <w:rPr>
      <w:lang w:eastAsia="en-GB"/>
    </w:rPr>
  </w:style>
  <w:style w:type="character" w:customStyle="1" w:styleId="aff4">
    <w:name w:val="正文文本 字符"/>
    <w:basedOn w:val="a0"/>
    <w:link w:val="aff3"/>
    <w:rsid w:val="00B43100"/>
    <w:rPr>
      <w:rFonts w:ascii="Times New Roman" w:hAnsi="Times New Roman"/>
      <w:lang w:val="en-GB" w:eastAsia="en-GB"/>
    </w:rPr>
  </w:style>
  <w:style w:type="paragraph" w:styleId="24">
    <w:name w:val="Body Text 2"/>
    <w:basedOn w:val="a"/>
    <w:link w:val="25"/>
    <w:rsid w:val="00B43100"/>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B43100"/>
    <w:rPr>
      <w:rFonts w:ascii="Times New Roman" w:hAnsi="Times New Roman"/>
      <w:lang w:val="en-GB" w:eastAsia="en-GB"/>
    </w:rPr>
  </w:style>
  <w:style w:type="paragraph" w:styleId="33">
    <w:name w:val="Body Text 3"/>
    <w:basedOn w:val="a"/>
    <w:link w:val="34"/>
    <w:rsid w:val="00B43100"/>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B43100"/>
    <w:rPr>
      <w:rFonts w:ascii="Times New Roman" w:hAnsi="Times New Roman"/>
      <w:sz w:val="16"/>
      <w:szCs w:val="16"/>
      <w:lang w:val="en-GB" w:eastAsia="en-GB"/>
    </w:rPr>
  </w:style>
  <w:style w:type="paragraph" w:styleId="aff5">
    <w:name w:val="Body Text First Indent"/>
    <w:basedOn w:val="aff3"/>
    <w:link w:val="aff6"/>
    <w:rsid w:val="00B43100"/>
    <w:pPr>
      <w:spacing w:after="180"/>
      <w:ind w:firstLine="360"/>
    </w:pPr>
  </w:style>
  <w:style w:type="character" w:customStyle="1" w:styleId="aff6">
    <w:name w:val="正文文本首行缩进 字符"/>
    <w:basedOn w:val="aff4"/>
    <w:link w:val="aff5"/>
    <w:rsid w:val="00B43100"/>
    <w:rPr>
      <w:rFonts w:ascii="Times New Roman" w:hAnsi="Times New Roman"/>
      <w:lang w:val="en-GB" w:eastAsia="en-GB"/>
    </w:rPr>
  </w:style>
  <w:style w:type="paragraph" w:styleId="aff7">
    <w:name w:val="Body Text Indent"/>
    <w:basedOn w:val="a"/>
    <w:link w:val="aff8"/>
    <w:rsid w:val="00B43100"/>
    <w:pPr>
      <w:overflowPunct w:val="0"/>
      <w:autoSpaceDE w:val="0"/>
      <w:autoSpaceDN w:val="0"/>
      <w:adjustRightInd w:val="0"/>
      <w:spacing w:after="120"/>
      <w:ind w:left="283"/>
      <w:textAlignment w:val="baseline"/>
    </w:pPr>
    <w:rPr>
      <w:lang w:eastAsia="en-GB"/>
    </w:rPr>
  </w:style>
  <w:style w:type="character" w:customStyle="1" w:styleId="aff8">
    <w:name w:val="正文文本缩进 字符"/>
    <w:basedOn w:val="a0"/>
    <w:link w:val="aff7"/>
    <w:rsid w:val="00B43100"/>
    <w:rPr>
      <w:rFonts w:ascii="Times New Roman" w:hAnsi="Times New Roman"/>
      <w:lang w:val="en-GB" w:eastAsia="en-GB"/>
    </w:rPr>
  </w:style>
  <w:style w:type="paragraph" w:styleId="26">
    <w:name w:val="Body Text First Indent 2"/>
    <w:basedOn w:val="aff7"/>
    <w:link w:val="27"/>
    <w:rsid w:val="00B43100"/>
    <w:pPr>
      <w:spacing w:after="180"/>
      <w:ind w:left="360" w:firstLine="360"/>
    </w:pPr>
  </w:style>
  <w:style w:type="character" w:customStyle="1" w:styleId="27">
    <w:name w:val="正文文本首行缩进 2 字符"/>
    <w:basedOn w:val="aff8"/>
    <w:link w:val="26"/>
    <w:rsid w:val="00B43100"/>
    <w:rPr>
      <w:rFonts w:ascii="Times New Roman" w:hAnsi="Times New Roman"/>
      <w:lang w:val="en-GB" w:eastAsia="en-GB"/>
    </w:rPr>
  </w:style>
  <w:style w:type="paragraph" w:styleId="28">
    <w:name w:val="Body Text Indent 2"/>
    <w:basedOn w:val="a"/>
    <w:link w:val="29"/>
    <w:rsid w:val="00B43100"/>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B43100"/>
    <w:rPr>
      <w:rFonts w:ascii="Times New Roman" w:hAnsi="Times New Roman"/>
      <w:lang w:val="en-GB" w:eastAsia="en-GB"/>
    </w:rPr>
  </w:style>
  <w:style w:type="paragraph" w:styleId="35">
    <w:name w:val="Body Text Indent 3"/>
    <w:basedOn w:val="a"/>
    <w:link w:val="36"/>
    <w:rsid w:val="00B43100"/>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B43100"/>
    <w:rPr>
      <w:rFonts w:ascii="Times New Roman" w:hAnsi="Times New Roman"/>
      <w:sz w:val="16"/>
      <w:szCs w:val="16"/>
      <w:lang w:val="en-GB" w:eastAsia="en-GB"/>
    </w:rPr>
  </w:style>
  <w:style w:type="paragraph" w:styleId="aff9">
    <w:name w:val="Closing"/>
    <w:basedOn w:val="a"/>
    <w:link w:val="affa"/>
    <w:rsid w:val="00B43100"/>
    <w:pPr>
      <w:overflowPunct w:val="0"/>
      <w:autoSpaceDE w:val="0"/>
      <w:autoSpaceDN w:val="0"/>
      <w:adjustRightInd w:val="0"/>
      <w:spacing w:after="0"/>
      <w:ind w:left="4252"/>
      <w:textAlignment w:val="baseline"/>
    </w:pPr>
    <w:rPr>
      <w:lang w:eastAsia="en-GB"/>
    </w:rPr>
  </w:style>
  <w:style w:type="character" w:customStyle="1" w:styleId="affa">
    <w:name w:val="结束语 字符"/>
    <w:basedOn w:val="a0"/>
    <w:link w:val="aff9"/>
    <w:rsid w:val="00B43100"/>
    <w:rPr>
      <w:rFonts w:ascii="Times New Roman" w:hAnsi="Times New Roman"/>
      <w:lang w:val="en-GB" w:eastAsia="en-GB"/>
    </w:rPr>
  </w:style>
  <w:style w:type="paragraph" w:styleId="affb">
    <w:name w:val="Date"/>
    <w:basedOn w:val="a"/>
    <w:next w:val="a"/>
    <w:link w:val="affc"/>
    <w:rsid w:val="00B43100"/>
    <w:pPr>
      <w:overflowPunct w:val="0"/>
      <w:autoSpaceDE w:val="0"/>
      <w:autoSpaceDN w:val="0"/>
      <w:adjustRightInd w:val="0"/>
      <w:textAlignment w:val="baseline"/>
    </w:pPr>
    <w:rPr>
      <w:lang w:eastAsia="en-GB"/>
    </w:rPr>
  </w:style>
  <w:style w:type="character" w:customStyle="1" w:styleId="affc">
    <w:name w:val="日期 字符"/>
    <w:basedOn w:val="a0"/>
    <w:link w:val="affb"/>
    <w:rsid w:val="00B43100"/>
    <w:rPr>
      <w:rFonts w:ascii="Times New Roman" w:hAnsi="Times New Roman"/>
      <w:lang w:val="en-GB" w:eastAsia="en-GB"/>
    </w:rPr>
  </w:style>
  <w:style w:type="paragraph" w:styleId="affd">
    <w:name w:val="E-mail Signature"/>
    <w:basedOn w:val="a"/>
    <w:link w:val="affe"/>
    <w:rsid w:val="00B43100"/>
    <w:pPr>
      <w:overflowPunct w:val="0"/>
      <w:autoSpaceDE w:val="0"/>
      <w:autoSpaceDN w:val="0"/>
      <w:adjustRightInd w:val="0"/>
      <w:spacing w:after="0"/>
      <w:textAlignment w:val="baseline"/>
    </w:pPr>
    <w:rPr>
      <w:lang w:eastAsia="en-GB"/>
    </w:rPr>
  </w:style>
  <w:style w:type="character" w:customStyle="1" w:styleId="affe">
    <w:name w:val="电子邮件签名 字符"/>
    <w:basedOn w:val="a0"/>
    <w:link w:val="affd"/>
    <w:rsid w:val="00B43100"/>
    <w:rPr>
      <w:rFonts w:ascii="Times New Roman" w:hAnsi="Times New Roman"/>
      <w:lang w:val="en-GB" w:eastAsia="en-GB"/>
    </w:rPr>
  </w:style>
  <w:style w:type="paragraph" w:styleId="afff">
    <w:name w:val="endnote text"/>
    <w:basedOn w:val="a"/>
    <w:link w:val="afff0"/>
    <w:rsid w:val="00B43100"/>
    <w:pPr>
      <w:overflowPunct w:val="0"/>
      <w:autoSpaceDE w:val="0"/>
      <w:autoSpaceDN w:val="0"/>
      <w:adjustRightInd w:val="0"/>
      <w:spacing w:after="0"/>
      <w:textAlignment w:val="baseline"/>
    </w:pPr>
    <w:rPr>
      <w:lang w:eastAsia="en-GB"/>
    </w:rPr>
  </w:style>
  <w:style w:type="character" w:customStyle="1" w:styleId="afff0">
    <w:name w:val="尾注文本 字符"/>
    <w:basedOn w:val="a0"/>
    <w:link w:val="afff"/>
    <w:rsid w:val="00B43100"/>
    <w:rPr>
      <w:rFonts w:ascii="Times New Roman" w:hAnsi="Times New Roman"/>
      <w:lang w:val="en-GB" w:eastAsia="en-GB"/>
    </w:rPr>
  </w:style>
  <w:style w:type="paragraph" w:customStyle="1" w:styleId="15">
    <w:name w:val="收信人地址1"/>
    <w:basedOn w:val="a"/>
    <w:next w:val="afff1"/>
    <w:rsid w:val="00B4310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f2"/>
    <w:rsid w:val="00B43100"/>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B43100"/>
    <w:rPr>
      <w:rFonts w:ascii="Times New Roman" w:hAnsi="Times New Roman"/>
      <w:sz w:val="16"/>
      <w:lang w:val="en-GB" w:eastAsia="en-US"/>
    </w:rPr>
  </w:style>
  <w:style w:type="paragraph" w:styleId="HTML">
    <w:name w:val="HTML Address"/>
    <w:basedOn w:val="a"/>
    <w:link w:val="HTML0"/>
    <w:rsid w:val="00B43100"/>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43100"/>
    <w:rPr>
      <w:rFonts w:ascii="Times New Roman" w:hAnsi="Times New Roman"/>
      <w:i/>
      <w:iCs/>
      <w:lang w:val="en-GB" w:eastAsia="en-GB"/>
    </w:rPr>
  </w:style>
  <w:style w:type="paragraph" w:styleId="HTML1">
    <w:name w:val="HTML Preformatted"/>
    <w:basedOn w:val="a"/>
    <w:link w:val="HTML2"/>
    <w:rsid w:val="00B43100"/>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43100"/>
    <w:rPr>
      <w:rFonts w:ascii="Consolas" w:hAnsi="Consolas"/>
      <w:lang w:val="en-GB" w:eastAsia="en-GB"/>
    </w:rPr>
  </w:style>
  <w:style w:type="paragraph" w:styleId="37">
    <w:name w:val="index 3"/>
    <w:basedOn w:val="a"/>
    <w:next w:val="a"/>
    <w:rsid w:val="00B43100"/>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B43100"/>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43100"/>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43100"/>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43100"/>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43100"/>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43100"/>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B43100"/>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B431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3">
    <w:name w:val="明显引用 字符"/>
    <w:basedOn w:val="a0"/>
    <w:link w:val="afff4"/>
    <w:uiPriority w:val="30"/>
    <w:rsid w:val="00B43100"/>
    <w:rPr>
      <w:i/>
      <w:iCs/>
      <w:color w:val="4472C4"/>
    </w:rPr>
  </w:style>
  <w:style w:type="paragraph" w:styleId="afff5">
    <w:name w:val="List Continue"/>
    <w:basedOn w:val="a"/>
    <w:rsid w:val="00B43100"/>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B43100"/>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B43100"/>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B43100"/>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431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43100"/>
    <w:pPr>
      <w:numPr>
        <w:numId w:val="38"/>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B43100"/>
    <w:pPr>
      <w:numPr>
        <w:numId w:val="39"/>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B43100"/>
    <w:pPr>
      <w:numPr>
        <w:numId w:val="40"/>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6">
    <w:name w:val="macro"/>
    <w:link w:val="afff7"/>
    <w:rsid w:val="00B431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B43100"/>
    <w:rPr>
      <w:rFonts w:ascii="Consolas" w:hAnsi="Consolas"/>
      <w:lang w:val="en-GB" w:eastAsia="en-US"/>
    </w:rPr>
  </w:style>
  <w:style w:type="paragraph" w:customStyle="1" w:styleId="19">
    <w:name w:val="信息标题1"/>
    <w:basedOn w:val="a"/>
    <w:next w:val="afff8"/>
    <w:link w:val="afff9"/>
    <w:rsid w:val="00B431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9">
    <w:name w:val="信息标题 字符"/>
    <w:basedOn w:val="a0"/>
    <w:link w:val="19"/>
    <w:rsid w:val="00B43100"/>
    <w:rPr>
      <w:rFonts w:ascii="Calibri Light" w:eastAsia="等线 Light" w:hAnsi="Calibri Light" w:cs="Times New Roman"/>
      <w:sz w:val="24"/>
      <w:szCs w:val="24"/>
      <w:shd w:val="pct20" w:color="auto" w:fill="auto"/>
    </w:rPr>
  </w:style>
  <w:style w:type="paragraph" w:styleId="afffa">
    <w:name w:val="No Spacing"/>
    <w:uiPriority w:val="1"/>
    <w:qFormat/>
    <w:rsid w:val="00B43100"/>
    <w:rPr>
      <w:rFonts w:ascii="Times New Roman" w:hAnsi="Times New Roman"/>
      <w:lang w:val="en-GB" w:eastAsia="en-US"/>
    </w:rPr>
  </w:style>
  <w:style w:type="paragraph" w:styleId="afffb">
    <w:name w:val="Normal Indent"/>
    <w:basedOn w:val="a"/>
    <w:rsid w:val="00B43100"/>
    <w:pPr>
      <w:overflowPunct w:val="0"/>
      <w:autoSpaceDE w:val="0"/>
      <w:autoSpaceDN w:val="0"/>
      <w:adjustRightInd w:val="0"/>
      <w:ind w:left="720"/>
      <w:textAlignment w:val="baseline"/>
    </w:pPr>
    <w:rPr>
      <w:lang w:eastAsia="en-GB"/>
    </w:rPr>
  </w:style>
  <w:style w:type="paragraph" w:styleId="afffc">
    <w:name w:val="Note Heading"/>
    <w:basedOn w:val="a"/>
    <w:next w:val="a"/>
    <w:link w:val="afffd"/>
    <w:rsid w:val="00B43100"/>
    <w:pPr>
      <w:overflowPunct w:val="0"/>
      <w:autoSpaceDE w:val="0"/>
      <w:autoSpaceDN w:val="0"/>
      <w:adjustRightInd w:val="0"/>
      <w:spacing w:after="0"/>
      <w:textAlignment w:val="baseline"/>
    </w:pPr>
    <w:rPr>
      <w:lang w:eastAsia="en-GB"/>
    </w:rPr>
  </w:style>
  <w:style w:type="character" w:customStyle="1" w:styleId="afffd">
    <w:name w:val="注释标题 字符"/>
    <w:basedOn w:val="a0"/>
    <w:link w:val="afffc"/>
    <w:rsid w:val="00B43100"/>
    <w:rPr>
      <w:rFonts w:ascii="Times New Roman" w:hAnsi="Times New Roman"/>
      <w:lang w:val="en-GB" w:eastAsia="en-GB"/>
    </w:rPr>
  </w:style>
  <w:style w:type="paragraph" w:styleId="afffe">
    <w:name w:val="Plain Text"/>
    <w:basedOn w:val="a"/>
    <w:link w:val="affff"/>
    <w:rsid w:val="00B4310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
    <w:name w:val="纯文本 字符"/>
    <w:basedOn w:val="a0"/>
    <w:link w:val="afffe"/>
    <w:rsid w:val="00B43100"/>
    <w:rPr>
      <w:rFonts w:ascii="Consolas" w:hAnsi="Consolas"/>
      <w:sz w:val="21"/>
      <w:szCs w:val="21"/>
      <w:lang w:val="en-GB" w:eastAsia="en-GB"/>
    </w:rPr>
  </w:style>
  <w:style w:type="paragraph" w:customStyle="1" w:styleId="1a">
    <w:name w:val="引用1"/>
    <w:basedOn w:val="a"/>
    <w:next w:val="a"/>
    <w:uiPriority w:val="29"/>
    <w:qFormat/>
    <w:rsid w:val="00B4310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0">
    <w:name w:val="引用 字符"/>
    <w:basedOn w:val="a0"/>
    <w:link w:val="affff1"/>
    <w:uiPriority w:val="29"/>
    <w:rsid w:val="00B43100"/>
    <w:rPr>
      <w:i/>
      <w:iCs/>
      <w:color w:val="404040"/>
    </w:rPr>
  </w:style>
  <w:style w:type="paragraph" w:styleId="affff2">
    <w:name w:val="Salutation"/>
    <w:basedOn w:val="a"/>
    <w:next w:val="a"/>
    <w:link w:val="affff3"/>
    <w:rsid w:val="00B43100"/>
    <w:pPr>
      <w:overflowPunct w:val="0"/>
      <w:autoSpaceDE w:val="0"/>
      <w:autoSpaceDN w:val="0"/>
      <w:adjustRightInd w:val="0"/>
      <w:textAlignment w:val="baseline"/>
    </w:pPr>
    <w:rPr>
      <w:lang w:eastAsia="en-GB"/>
    </w:rPr>
  </w:style>
  <w:style w:type="character" w:customStyle="1" w:styleId="affff3">
    <w:name w:val="称呼 字符"/>
    <w:basedOn w:val="a0"/>
    <w:link w:val="affff2"/>
    <w:rsid w:val="00B43100"/>
    <w:rPr>
      <w:rFonts w:ascii="Times New Roman" w:hAnsi="Times New Roman"/>
      <w:lang w:val="en-GB" w:eastAsia="en-GB"/>
    </w:rPr>
  </w:style>
  <w:style w:type="paragraph" w:styleId="affff4">
    <w:name w:val="Signature"/>
    <w:basedOn w:val="a"/>
    <w:link w:val="affff5"/>
    <w:rsid w:val="00B43100"/>
    <w:pPr>
      <w:overflowPunct w:val="0"/>
      <w:autoSpaceDE w:val="0"/>
      <w:autoSpaceDN w:val="0"/>
      <w:adjustRightInd w:val="0"/>
      <w:spacing w:after="0"/>
      <w:ind w:left="4252"/>
      <w:textAlignment w:val="baseline"/>
    </w:pPr>
    <w:rPr>
      <w:lang w:eastAsia="en-GB"/>
    </w:rPr>
  </w:style>
  <w:style w:type="character" w:customStyle="1" w:styleId="affff5">
    <w:name w:val="签名 字符"/>
    <w:basedOn w:val="a0"/>
    <w:link w:val="affff4"/>
    <w:rsid w:val="00B43100"/>
    <w:rPr>
      <w:rFonts w:ascii="Times New Roman" w:hAnsi="Times New Roman"/>
      <w:lang w:val="en-GB" w:eastAsia="en-GB"/>
    </w:rPr>
  </w:style>
  <w:style w:type="paragraph" w:customStyle="1" w:styleId="1b">
    <w:name w:val="副标题1"/>
    <w:basedOn w:val="a"/>
    <w:next w:val="a"/>
    <w:qFormat/>
    <w:rsid w:val="00B43100"/>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6">
    <w:name w:val="副标题 字符"/>
    <w:basedOn w:val="a0"/>
    <w:link w:val="affff7"/>
    <w:rsid w:val="00B43100"/>
    <w:rPr>
      <w:rFonts w:ascii="Calibri" w:eastAsia="等线" w:hAnsi="Calibri" w:cs="Times New Roman"/>
      <w:color w:val="5A5A5A"/>
      <w:spacing w:val="15"/>
      <w:sz w:val="22"/>
      <w:szCs w:val="22"/>
    </w:rPr>
  </w:style>
  <w:style w:type="paragraph" w:styleId="affff8">
    <w:name w:val="table of authorities"/>
    <w:basedOn w:val="a"/>
    <w:next w:val="a"/>
    <w:rsid w:val="00B43100"/>
    <w:pPr>
      <w:overflowPunct w:val="0"/>
      <w:autoSpaceDE w:val="0"/>
      <w:autoSpaceDN w:val="0"/>
      <w:adjustRightInd w:val="0"/>
      <w:spacing w:after="0"/>
      <w:ind w:left="200" w:hanging="200"/>
      <w:textAlignment w:val="baseline"/>
    </w:pPr>
    <w:rPr>
      <w:lang w:eastAsia="en-GB"/>
    </w:rPr>
  </w:style>
  <w:style w:type="paragraph" w:styleId="affff9">
    <w:name w:val="table of figures"/>
    <w:basedOn w:val="a"/>
    <w:next w:val="a"/>
    <w:rsid w:val="00B43100"/>
    <w:pPr>
      <w:overflowPunct w:val="0"/>
      <w:autoSpaceDE w:val="0"/>
      <w:autoSpaceDN w:val="0"/>
      <w:adjustRightInd w:val="0"/>
      <w:spacing w:after="0"/>
      <w:textAlignment w:val="baseline"/>
    </w:pPr>
    <w:rPr>
      <w:lang w:eastAsia="en-GB"/>
    </w:rPr>
  </w:style>
  <w:style w:type="paragraph" w:customStyle="1" w:styleId="1c">
    <w:name w:val="引文目录标题1"/>
    <w:basedOn w:val="a"/>
    <w:next w:val="a"/>
    <w:rsid w:val="00B43100"/>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f2">
    <w:name w:val="Block Text"/>
    <w:basedOn w:val="a"/>
    <w:semiHidden/>
    <w:unhideWhenUsed/>
    <w:rsid w:val="00B43100"/>
    <w:pPr>
      <w:spacing w:after="120"/>
      <w:ind w:leftChars="700" w:left="1440" w:rightChars="700" w:right="1440"/>
    </w:pPr>
  </w:style>
  <w:style w:type="paragraph" w:styleId="afff1">
    <w:name w:val="envelope address"/>
    <w:basedOn w:val="a"/>
    <w:semiHidden/>
    <w:unhideWhenUsed/>
    <w:rsid w:val="00B4310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B43100"/>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B4310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B43100"/>
    <w:rPr>
      <w:rFonts w:ascii="Times New Roman" w:hAnsi="Times New Roman"/>
      <w:i/>
      <w:iCs/>
      <w:color w:val="4F81BD" w:themeColor="accent1"/>
      <w:lang w:val="en-GB" w:eastAsia="en-US"/>
    </w:rPr>
  </w:style>
  <w:style w:type="paragraph" w:styleId="afff8">
    <w:name w:val="Message Header"/>
    <w:basedOn w:val="a"/>
    <w:link w:val="1e"/>
    <w:semiHidden/>
    <w:unhideWhenUsed/>
    <w:rsid w:val="00B4310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B43100"/>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B43100"/>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B43100"/>
    <w:rPr>
      <w:rFonts w:ascii="Times New Roman" w:hAnsi="Times New Roman"/>
      <w:i/>
      <w:iCs/>
      <w:color w:val="404040" w:themeColor="text1" w:themeTint="BF"/>
      <w:lang w:val="en-GB" w:eastAsia="en-US"/>
    </w:rPr>
  </w:style>
  <w:style w:type="paragraph" w:styleId="affff7">
    <w:name w:val="Subtitle"/>
    <w:basedOn w:val="a"/>
    <w:next w:val="a"/>
    <w:link w:val="affff6"/>
    <w:qFormat/>
    <w:rsid w:val="00B43100"/>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B43100"/>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C7040-1911-4E71-9633-6B1C961CF2A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6</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vivo4</cp:lastModifiedBy>
  <cp:revision>11</cp:revision>
  <cp:lastPrinted>1900-12-31T16:00:00Z</cp:lastPrinted>
  <dcterms:created xsi:type="dcterms:W3CDTF">2024-10-25T02:44:00Z</dcterms:created>
  <dcterms:modified xsi:type="dcterms:W3CDTF">2024-11-08T06:34:00Z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